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0F256" w14:textId="592D4530" w:rsidR="00B021DD" w:rsidRDefault="00E50B90" w:rsidP="00E50B90">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700"/>
      <w:bookmarkStart w:id="5" w:name="_Toc27743986"/>
      <w:bookmarkStart w:id="6" w:name="_Toc36197159"/>
      <w:bookmarkStart w:id="7" w:name="_Toc36197851"/>
      <w:bookmarkStart w:id="8"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C43DBC" w:rsidRPr="00C43DBC">
        <w:rPr>
          <w:rFonts w:ascii="Arial" w:hAnsi="Arial" w:cs="Arial"/>
          <w:b/>
          <w:sz w:val="24"/>
          <w:lang w:val="en-US"/>
        </w:rPr>
        <w:t>R5-23</w:t>
      </w:r>
      <w:bookmarkEnd w:id="0"/>
      <w:r w:rsidR="003E68D6">
        <w:rPr>
          <w:rFonts w:ascii="Arial" w:hAnsi="Arial" w:cs="Arial"/>
          <w:b/>
          <w:sz w:val="24"/>
          <w:lang w:val="en-US"/>
        </w:rPr>
        <w:t>188</w:t>
      </w:r>
      <w:r w:rsidR="00F14A70">
        <w:rPr>
          <w:rFonts w:ascii="Arial" w:hAnsi="Arial" w:cs="Arial"/>
          <w:b/>
          <w:sz w:val="24"/>
          <w:lang w:val="en-US"/>
        </w:rPr>
        <w:t>2</w:t>
      </w:r>
    </w:p>
    <w:p w14:paraId="312830E3" w14:textId="02282F08" w:rsidR="00E50B90" w:rsidRDefault="00E50B90" w:rsidP="00E50B90">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9"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9"/>
      <w:r>
        <w:rPr>
          <w:rFonts w:ascii="Arial" w:hAnsi="Arial" w:cs="Arial"/>
          <w:b/>
          <w:sz w:val="24"/>
        </w:rPr>
        <w:t>3</w:t>
      </w:r>
    </w:p>
    <w:p w14:paraId="6DE83F04" w14:textId="77777777" w:rsidR="00E50B90" w:rsidRPr="009D026F" w:rsidRDefault="00E50B90" w:rsidP="00E50B90">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B90" w14:paraId="351F3C92" w14:textId="77777777" w:rsidTr="008A16B2">
        <w:tc>
          <w:tcPr>
            <w:tcW w:w="9641" w:type="dxa"/>
            <w:gridSpan w:val="9"/>
            <w:tcBorders>
              <w:top w:val="single" w:sz="4" w:space="0" w:color="auto"/>
              <w:left w:val="single" w:sz="4" w:space="0" w:color="auto"/>
              <w:right w:val="single" w:sz="4" w:space="0" w:color="auto"/>
            </w:tcBorders>
          </w:tcPr>
          <w:p w14:paraId="01C67265" w14:textId="77777777" w:rsidR="00E50B90" w:rsidRDefault="00E50B90" w:rsidP="008A16B2">
            <w:pPr>
              <w:pStyle w:val="CRCoverPage"/>
              <w:spacing w:after="0"/>
              <w:jc w:val="right"/>
              <w:rPr>
                <w:i/>
                <w:noProof/>
              </w:rPr>
            </w:pPr>
            <w:r>
              <w:rPr>
                <w:i/>
                <w:noProof/>
                <w:sz w:val="14"/>
              </w:rPr>
              <w:t>CR-Form-v12.2</w:t>
            </w:r>
          </w:p>
        </w:tc>
      </w:tr>
      <w:tr w:rsidR="00E50B90" w14:paraId="279EE9E3" w14:textId="77777777" w:rsidTr="008A16B2">
        <w:tc>
          <w:tcPr>
            <w:tcW w:w="9641" w:type="dxa"/>
            <w:gridSpan w:val="9"/>
            <w:tcBorders>
              <w:left w:val="single" w:sz="4" w:space="0" w:color="auto"/>
              <w:right w:val="single" w:sz="4" w:space="0" w:color="auto"/>
            </w:tcBorders>
          </w:tcPr>
          <w:p w14:paraId="0A638982" w14:textId="77777777" w:rsidR="00E50B90" w:rsidRDefault="00E50B90" w:rsidP="008A16B2">
            <w:pPr>
              <w:pStyle w:val="CRCoverPage"/>
              <w:spacing w:after="0"/>
              <w:jc w:val="center"/>
              <w:rPr>
                <w:noProof/>
              </w:rPr>
            </w:pPr>
            <w:r>
              <w:rPr>
                <w:b/>
                <w:noProof/>
                <w:sz w:val="32"/>
              </w:rPr>
              <w:t>CHANGE REQUEST</w:t>
            </w:r>
          </w:p>
        </w:tc>
      </w:tr>
      <w:tr w:rsidR="00E50B90" w14:paraId="34D19987" w14:textId="77777777" w:rsidTr="008A16B2">
        <w:tc>
          <w:tcPr>
            <w:tcW w:w="9641" w:type="dxa"/>
            <w:gridSpan w:val="9"/>
            <w:tcBorders>
              <w:left w:val="single" w:sz="4" w:space="0" w:color="auto"/>
              <w:right w:val="single" w:sz="4" w:space="0" w:color="auto"/>
            </w:tcBorders>
          </w:tcPr>
          <w:p w14:paraId="167F8302" w14:textId="77777777" w:rsidR="00E50B90" w:rsidRDefault="00E50B90" w:rsidP="008A16B2">
            <w:pPr>
              <w:pStyle w:val="CRCoverPage"/>
              <w:spacing w:after="0"/>
              <w:rPr>
                <w:noProof/>
                <w:sz w:val="8"/>
                <w:szCs w:val="8"/>
              </w:rPr>
            </w:pPr>
          </w:p>
        </w:tc>
      </w:tr>
      <w:tr w:rsidR="00E50B90" w14:paraId="2B38725B" w14:textId="77777777" w:rsidTr="008A16B2">
        <w:tc>
          <w:tcPr>
            <w:tcW w:w="142" w:type="dxa"/>
            <w:tcBorders>
              <w:left w:val="single" w:sz="4" w:space="0" w:color="auto"/>
            </w:tcBorders>
          </w:tcPr>
          <w:p w14:paraId="67FB938D" w14:textId="77777777" w:rsidR="00E50B90" w:rsidRDefault="00E50B90" w:rsidP="008A16B2">
            <w:pPr>
              <w:pStyle w:val="CRCoverPage"/>
              <w:spacing w:after="0"/>
              <w:jc w:val="right"/>
              <w:rPr>
                <w:noProof/>
              </w:rPr>
            </w:pPr>
          </w:p>
        </w:tc>
        <w:tc>
          <w:tcPr>
            <w:tcW w:w="1559" w:type="dxa"/>
            <w:shd w:val="pct30" w:color="FFFF00" w:fill="auto"/>
          </w:tcPr>
          <w:p w14:paraId="39587B50" w14:textId="77777777" w:rsidR="00E50B90" w:rsidRPr="00410371" w:rsidRDefault="00E50B90" w:rsidP="008A16B2">
            <w:pPr>
              <w:pStyle w:val="CRCoverPage"/>
              <w:spacing w:after="0"/>
              <w:jc w:val="right"/>
              <w:rPr>
                <w:b/>
                <w:noProof/>
                <w:sz w:val="28"/>
              </w:rPr>
            </w:pPr>
            <w:r>
              <w:t>38.521-2</w:t>
            </w:r>
          </w:p>
        </w:tc>
        <w:tc>
          <w:tcPr>
            <w:tcW w:w="709" w:type="dxa"/>
          </w:tcPr>
          <w:p w14:paraId="127F85E8" w14:textId="77777777" w:rsidR="00E50B90" w:rsidRDefault="00E50B90" w:rsidP="008A16B2">
            <w:pPr>
              <w:pStyle w:val="CRCoverPage"/>
              <w:spacing w:after="0"/>
              <w:jc w:val="center"/>
              <w:rPr>
                <w:noProof/>
              </w:rPr>
            </w:pPr>
            <w:r>
              <w:rPr>
                <w:b/>
                <w:noProof/>
                <w:sz w:val="28"/>
              </w:rPr>
              <w:t>CR</w:t>
            </w:r>
          </w:p>
        </w:tc>
        <w:tc>
          <w:tcPr>
            <w:tcW w:w="1276" w:type="dxa"/>
            <w:shd w:val="pct30" w:color="FFFF00" w:fill="auto"/>
          </w:tcPr>
          <w:p w14:paraId="4140C097" w14:textId="74A151A5" w:rsidR="00E50B90" w:rsidRPr="003627BC" w:rsidRDefault="00C43DBC" w:rsidP="008A16B2">
            <w:pPr>
              <w:pStyle w:val="CRCoverPage"/>
              <w:spacing w:after="0"/>
              <w:rPr>
                <w:noProof/>
                <w:highlight w:val="yellow"/>
              </w:rPr>
            </w:pPr>
            <w:r w:rsidRPr="00C43DBC">
              <w:t>0890</w:t>
            </w:r>
          </w:p>
        </w:tc>
        <w:tc>
          <w:tcPr>
            <w:tcW w:w="709" w:type="dxa"/>
          </w:tcPr>
          <w:p w14:paraId="6C293A3E" w14:textId="77777777" w:rsidR="00E50B90" w:rsidRDefault="00E50B90" w:rsidP="008A16B2">
            <w:pPr>
              <w:pStyle w:val="CRCoverPage"/>
              <w:tabs>
                <w:tab w:val="right" w:pos="625"/>
              </w:tabs>
              <w:spacing w:after="0"/>
              <w:jc w:val="center"/>
              <w:rPr>
                <w:noProof/>
              </w:rPr>
            </w:pPr>
            <w:r>
              <w:rPr>
                <w:b/>
                <w:bCs/>
                <w:noProof/>
                <w:sz w:val="28"/>
              </w:rPr>
              <w:t>rev</w:t>
            </w:r>
          </w:p>
        </w:tc>
        <w:tc>
          <w:tcPr>
            <w:tcW w:w="992" w:type="dxa"/>
            <w:shd w:val="pct30" w:color="FFFF00" w:fill="auto"/>
          </w:tcPr>
          <w:p w14:paraId="04AC511E" w14:textId="328A0535" w:rsidR="00E50B90" w:rsidRPr="00410371" w:rsidRDefault="00F84E72" w:rsidP="008A16B2">
            <w:pPr>
              <w:pStyle w:val="CRCoverPage"/>
              <w:spacing w:after="0"/>
              <w:jc w:val="center"/>
              <w:rPr>
                <w:b/>
                <w:noProof/>
              </w:rPr>
            </w:pPr>
            <w:r>
              <w:t>1</w:t>
            </w:r>
          </w:p>
        </w:tc>
        <w:tc>
          <w:tcPr>
            <w:tcW w:w="2410" w:type="dxa"/>
          </w:tcPr>
          <w:p w14:paraId="61B09149" w14:textId="77777777" w:rsidR="00E50B90" w:rsidRDefault="00E50B90" w:rsidP="008A1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28FDC" w14:textId="156D620D" w:rsidR="00E50B90" w:rsidRPr="00934DEE" w:rsidRDefault="00E50B90" w:rsidP="008A16B2">
            <w:pPr>
              <w:pStyle w:val="CRCoverPage"/>
              <w:spacing w:after="0"/>
              <w:jc w:val="center"/>
              <w:rPr>
                <w:noProof/>
                <w:sz w:val="28"/>
                <w:highlight w:val="yellow"/>
              </w:rPr>
            </w:pPr>
            <w:r w:rsidRPr="0050524E">
              <w:t>17.1.0</w:t>
            </w:r>
          </w:p>
        </w:tc>
        <w:tc>
          <w:tcPr>
            <w:tcW w:w="143" w:type="dxa"/>
            <w:tcBorders>
              <w:right w:val="single" w:sz="4" w:space="0" w:color="auto"/>
            </w:tcBorders>
          </w:tcPr>
          <w:p w14:paraId="3C15CBCE" w14:textId="77777777" w:rsidR="00E50B90" w:rsidRDefault="00E50B90" w:rsidP="008A16B2">
            <w:pPr>
              <w:pStyle w:val="CRCoverPage"/>
              <w:spacing w:after="0"/>
              <w:rPr>
                <w:noProof/>
              </w:rPr>
            </w:pPr>
          </w:p>
        </w:tc>
      </w:tr>
      <w:tr w:rsidR="00E50B90" w14:paraId="0B10DE79" w14:textId="77777777" w:rsidTr="008A16B2">
        <w:tc>
          <w:tcPr>
            <w:tcW w:w="9641" w:type="dxa"/>
            <w:gridSpan w:val="9"/>
            <w:tcBorders>
              <w:left w:val="single" w:sz="4" w:space="0" w:color="auto"/>
              <w:right w:val="single" w:sz="4" w:space="0" w:color="auto"/>
            </w:tcBorders>
          </w:tcPr>
          <w:p w14:paraId="2F87E2B4" w14:textId="77777777" w:rsidR="00E50B90" w:rsidRDefault="00E50B90" w:rsidP="008A16B2">
            <w:pPr>
              <w:pStyle w:val="CRCoverPage"/>
              <w:spacing w:after="0"/>
              <w:rPr>
                <w:noProof/>
              </w:rPr>
            </w:pPr>
          </w:p>
        </w:tc>
      </w:tr>
      <w:tr w:rsidR="00E50B90" w14:paraId="4F18E2BD" w14:textId="77777777" w:rsidTr="008A16B2">
        <w:tc>
          <w:tcPr>
            <w:tcW w:w="9641" w:type="dxa"/>
            <w:gridSpan w:val="9"/>
            <w:tcBorders>
              <w:top w:val="single" w:sz="4" w:space="0" w:color="auto"/>
            </w:tcBorders>
          </w:tcPr>
          <w:p w14:paraId="21337B96" w14:textId="77777777" w:rsidR="00E50B90" w:rsidRPr="00F25D98" w:rsidRDefault="00E50B90" w:rsidP="008A16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50B90" w14:paraId="2BB2FD2D" w14:textId="77777777" w:rsidTr="008A16B2">
        <w:tc>
          <w:tcPr>
            <w:tcW w:w="9641" w:type="dxa"/>
            <w:gridSpan w:val="9"/>
          </w:tcPr>
          <w:p w14:paraId="08BF3DD0" w14:textId="77777777" w:rsidR="00E50B90" w:rsidRDefault="00E50B90" w:rsidP="008A16B2">
            <w:pPr>
              <w:pStyle w:val="CRCoverPage"/>
              <w:spacing w:after="0"/>
              <w:rPr>
                <w:noProof/>
                <w:sz w:val="8"/>
                <w:szCs w:val="8"/>
              </w:rPr>
            </w:pPr>
          </w:p>
        </w:tc>
      </w:tr>
    </w:tbl>
    <w:p w14:paraId="0CA76C0F" w14:textId="77777777" w:rsidR="00E50B90" w:rsidRDefault="00E50B90" w:rsidP="00E50B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B90" w14:paraId="62E7CBCA" w14:textId="77777777" w:rsidTr="008A16B2">
        <w:tc>
          <w:tcPr>
            <w:tcW w:w="2835" w:type="dxa"/>
          </w:tcPr>
          <w:p w14:paraId="0DE94495" w14:textId="77777777" w:rsidR="00E50B90" w:rsidRDefault="00E50B90" w:rsidP="008A16B2">
            <w:pPr>
              <w:pStyle w:val="CRCoverPage"/>
              <w:tabs>
                <w:tab w:val="right" w:pos="2751"/>
              </w:tabs>
              <w:spacing w:after="0"/>
              <w:rPr>
                <w:b/>
                <w:i/>
                <w:noProof/>
              </w:rPr>
            </w:pPr>
            <w:r>
              <w:rPr>
                <w:b/>
                <w:i/>
                <w:noProof/>
              </w:rPr>
              <w:t>Proposed change affects:</w:t>
            </w:r>
          </w:p>
        </w:tc>
        <w:tc>
          <w:tcPr>
            <w:tcW w:w="1418" w:type="dxa"/>
          </w:tcPr>
          <w:p w14:paraId="48F8C665" w14:textId="77777777" w:rsidR="00E50B90" w:rsidRDefault="00E50B90" w:rsidP="008A1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FE85C" w14:textId="77777777" w:rsidR="00E50B90" w:rsidRDefault="00E50B90" w:rsidP="008A16B2">
            <w:pPr>
              <w:pStyle w:val="CRCoverPage"/>
              <w:spacing w:after="0"/>
              <w:jc w:val="center"/>
              <w:rPr>
                <w:b/>
                <w:caps/>
                <w:noProof/>
              </w:rPr>
            </w:pPr>
          </w:p>
        </w:tc>
        <w:tc>
          <w:tcPr>
            <w:tcW w:w="709" w:type="dxa"/>
            <w:tcBorders>
              <w:left w:val="single" w:sz="4" w:space="0" w:color="auto"/>
            </w:tcBorders>
          </w:tcPr>
          <w:p w14:paraId="4AE1D8D4" w14:textId="77777777" w:rsidR="00E50B90" w:rsidRDefault="00E50B90" w:rsidP="008A1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81AD3" w14:textId="77777777" w:rsidR="00E50B90" w:rsidRDefault="00E50B90" w:rsidP="008A16B2">
            <w:pPr>
              <w:pStyle w:val="CRCoverPage"/>
              <w:spacing w:after="0"/>
              <w:jc w:val="center"/>
              <w:rPr>
                <w:b/>
                <w:caps/>
                <w:noProof/>
              </w:rPr>
            </w:pPr>
          </w:p>
        </w:tc>
        <w:tc>
          <w:tcPr>
            <w:tcW w:w="2126" w:type="dxa"/>
          </w:tcPr>
          <w:p w14:paraId="4A39FA60" w14:textId="77777777" w:rsidR="00E50B90" w:rsidRDefault="00E50B90" w:rsidP="008A1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71A08" w14:textId="77777777" w:rsidR="00E50B90" w:rsidRDefault="00E50B90" w:rsidP="008A16B2">
            <w:pPr>
              <w:pStyle w:val="CRCoverPage"/>
              <w:spacing w:after="0"/>
              <w:jc w:val="center"/>
              <w:rPr>
                <w:b/>
                <w:caps/>
                <w:noProof/>
              </w:rPr>
            </w:pPr>
          </w:p>
        </w:tc>
        <w:tc>
          <w:tcPr>
            <w:tcW w:w="1418" w:type="dxa"/>
            <w:tcBorders>
              <w:left w:val="nil"/>
            </w:tcBorders>
          </w:tcPr>
          <w:p w14:paraId="1BBE60A0" w14:textId="77777777" w:rsidR="00E50B90" w:rsidRDefault="00E50B90" w:rsidP="008A1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AB0B" w14:textId="77777777" w:rsidR="00E50B90" w:rsidRDefault="00E50B90" w:rsidP="008A16B2">
            <w:pPr>
              <w:pStyle w:val="CRCoverPage"/>
              <w:spacing w:after="0"/>
              <w:jc w:val="center"/>
              <w:rPr>
                <w:b/>
                <w:bCs/>
                <w:caps/>
                <w:noProof/>
              </w:rPr>
            </w:pPr>
          </w:p>
        </w:tc>
      </w:tr>
    </w:tbl>
    <w:p w14:paraId="7181FBE4" w14:textId="77777777" w:rsidR="00E50B90" w:rsidRDefault="00E50B90" w:rsidP="00E50B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B90" w14:paraId="544EE97B" w14:textId="77777777" w:rsidTr="008A16B2">
        <w:tc>
          <w:tcPr>
            <w:tcW w:w="9640" w:type="dxa"/>
            <w:gridSpan w:val="11"/>
          </w:tcPr>
          <w:p w14:paraId="22A94F2B" w14:textId="77777777" w:rsidR="00E50B90" w:rsidRDefault="00E50B90" w:rsidP="008A16B2">
            <w:pPr>
              <w:pStyle w:val="CRCoverPage"/>
              <w:spacing w:after="0"/>
              <w:rPr>
                <w:noProof/>
                <w:sz w:val="8"/>
                <w:szCs w:val="8"/>
              </w:rPr>
            </w:pPr>
          </w:p>
        </w:tc>
      </w:tr>
      <w:tr w:rsidR="00E50B90" w14:paraId="5A4EAB34" w14:textId="77777777" w:rsidTr="008A16B2">
        <w:tc>
          <w:tcPr>
            <w:tcW w:w="1843" w:type="dxa"/>
            <w:tcBorders>
              <w:top w:val="single" w:sz="4" w:space="0" w:color="auto"/>
              <w:left w:val="single" w:sz="4" w:space="0" w:color="auto"/>
            </w:tcBorders>
          </w:tcPr>
          <w:p w14:paraId="725FEABF" w14:textId="77777777" w:rsidR="00E50B90" w:rsidRDefault="00E50B90" w:rsidP="008A1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DA422" w14:textId="63337A00" w:rsidR="00E50B90" w:rsidRDefault="00E50B90" w:rsidP="008A16B2">
            <w:pPr>
              <w:pStyle w:val="CRCoverPage"/>
              <w:spacing w:after="0"/>
              <w:ind w:left="100"/>
              <w:rPr>
                <w:noProof/>
              </w:rPr>
            </w:pPr>
            <w:r>
              <w:t>Removal of R</w:t>
            </w:r>
            <w:r w:rsidRPr="004A651E">
              <w:t>x beam peak direction</w:t>
            </w:r>
            <w:r>
              <w:t xml:space="preserve"> reference in RX spherical coverage test procedure</w:t>
            </w:r>
          </w:p>
        </w:tc>
      </w:tr>
      <w:tr w:rsidR="00E50B90" w14:paraId="3631E6BA" w14:textId="77777777" w:rsidTr="008A16B2">
        <w:tc>
          <w:tcPr>
            <w:tcW w:w="1843" w:type="dxa"/>
            <w:tcBorders>
              <w:left w:val="single" w:sz="4" w:space="0" w:color="auto"/>
            </w:tcBorders>
          </w:tcPr>
          <w:p w14:paraId="170AD797" w14:textId="77777777" w:rsidR="00E50B90" w:rsidRDefault="00E50B90" w:rsidP="008A16B2">
            <w:pPr>
              <w:pStyle w:val="CRCoverPage"/>
              <w:spacing w:after="0"/>
              <w:rPr>
                <w:b/>
                <w:i/>
                <w:noProof/>
                <w:sz w:val="8"/>
                <w:szCs w:val="8"/>
              </w:rPr>
            </w:pPr>
          </w:p>
        </w:tc>
        <w:tc>
          <w:tcPr>
            <w:tcW w:w="7797" w:type="dxa"/>
            <w:gridSpan w:val="10"/>
            <w:tcBorders>
              <w:right w:val="single" w:sz="4" w:space="0" w:color="auto"/>
            </w:tcBorders>
          </w:tcPr>
          <w:p w14:paraId="15FD6C56" w14:textId="77777777" w:rsidR="00E50B90" w:rsidRDefault="00E50B90" w:rsidP="008A16B2">
            <w:pPr>
              <w:pStyle w:val="CRCoverPage"/>
              <w:spacing w:after="0"/>
              <w:rPr>
                <w:noProof/>
                <w:sz w:val="8"/>
                <w:szCs w:val="8"/>
              </w:rPr>
            </w:pPr>
          </w:p>
        </w:tc>
      </w:tr>
      <w:tr w:rsidR="00E50B90" w14:paraId="1005BF56" w14:textId="77777777" w:rsidTr="008A16B2">
        <w:tc>
          <w:tcPr>
            <w:tcW w:w="1843" w:type="dxa"/>
            <w:tcBorders>
              <w:left w:val="single" w:sz="4" w:space="0" w:color="auto"/>
            </w:tcBorders>
          </w:tcPr>
          <w:p w14:paraId="336D2BFD" w14:textId="77777777" w:rsidR="00E50B90" w:rsidRDefault="00E50B90" w:rsidP="008A16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4825" w14:textId="77777777" w:rsidR="00E50B90" w:rsidRDefault="00E50B90" w:rsidP="008A16B2">
            <w:pPr>
              <w:pStyle w:val="CRCoverPage"/>
              <w:spacing w:after="0"/>
              <w:ind w:left="100"/>
              <w:rPr>
                <w:noProof/>
              </w:rPr>
            </w:pPr>
            <w:r>
              <w:t>Keysight Technologies UK Ltd</w:t>
            </w:r>
          </w:p>
        </w:tc>
      </w:tr>
      <w:tr w:rsidR="00E50B90" w14:paraId="5868EF58" w14:textId="77777777" w:rsidTr="008A16B2">
        <w:tc>
          <w:tcPr>
            <w:tcW w:w="1843" w:type="dxa"/>
            <w:tcBorders>
              <w:left w:val="single" w:sz="4" w:space="0" w:color="auto"/>
            </w:tcBorders>
          </w:tcPr>
          <w:p w14:paraId="4789FE83" w14:textId="77777777" w:rsidR="00E50B90" w:rsidRDefault="00E50B90" w:rsidP="008A16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5D13E" w14:textId="77777777" w:rsidR="00E50B90" w:rsidRDefault="00E50B90" w:rsidP="008A16B2">
            <w:pPr>
              <w:pStyle w:val="CRCoverPage"/>
              <w:spacing w:after="0"/>
              <w:ind w:left="100"/>
              <w:rPr>
                <w:noProof/>
              </w:rPr>
            </w:pPr>
            <w:r>
              <w:t>R5</w:t>
            </w:r>
          </w:p>
        </w:tc>
      </w:tr>
      <w:tr w:rsidR="00E50B90" w14:paraId="781BFE5C" w14:textId="77777777" w:rsidTr="008A16B2">
        <w:tc>
          <w:tcPr>
            <w:tcW w:w="1843" w:type="dxa"/>
            <w:tcBorders>
              <w:left w:val="single" w:sz="4" w:space="0" w:color="auto"/>
            </w:tcBorders>
          </w:tcPr>
          <w:p w14:paraId="4CB2E92C" w14:textId="77777777" w:rsidR="00E50B90" w:rsidRDefault="00E50B90" w:rsidP="008A16B2">
            <w:pPr>
              <w:pStyle w:val="CRCoverPage"/>
              <w:spacing w:after="0"/>
              <w:rPr>
                <w:b/>
                <w:i/>
                <w:noProof/>
                <w:sz w:val="8"/>
                <w:szCs w:val="8"/>
              </w:rPr>
            </w:pPr>
          </w:p>
        </w:tc>
        <w:tc>
          <w:tcPr>
            <w:tcW w:w="7797" w:type="dxa"/>
            <w:gridSpan w:val="10"/>
            <w:tcBorders>
              <w:right w:val="single" w:sz="4" w:space="0" w:color="auto"/>
            </w:tcBorders>
          </w:tcPr>
          <w:p w14:paraId="06A80D89" w14:textId="77777777" w:rsidR="00E50B90" w:rsidRDefault="00E50B90" w:rsidP="008A16B2">
            <w:pPr>
              <w:pStyle w:val="CRCoverPage"/>
              <w:spacing w:after="0"/>
              <w:rPr>
                <w:noProof/>
                <w:sz w:val="8"/>
                <w:szCs w:val="8"/>
              </w:rPr>
            </w:pPr>
          </w:p>
        </w:tc>
      </w:tr>
      <w:tr w:rsidR="00E50B90" w14:paraId="244E3EC5" w14:textId="77777777" w:rsidTr="008A16B2">
        <w:tc>
          <w:tcPr>
            <w:tcW w:w="1843" w:type="dxa"/>
            <w:tcBorders>
              <w:left w:val="single" w:sz="4" w:space="0" w:color="auto"/>
            </w:tcBorders>
          </w:tcPr>
          <w:p w14:paraId="64F9F519" w14:textId="77777777" w:rsidR="00E50B90" w:rsidRDefault="00E50B90" w:rsidP="008A16B2">
            <w:pPr>
              <w:pStyle w:val="CRCoverPage"/>
              <w:tabs>
                <w:tab w:val="right" w:pos="1759"/>
              </w:tabs>
              <w:spacing w:after="0"/>
              <w:rPr>
                <w:b/>
                <w:i/>
                <w:noProof/>
              </w:rPr>
            </w:pPr>
            <w:r>
              <w:rPr>
                <w:b/>
                <w:i/>
                <w:noProof/>
              </w:rPr>
              <w:t>Work item code:</w:t>
            </w:r>
          </w:p>
        </w:tc>
        <w:tc>
          <w:tcPr>
            <w:tcW w:w="3686" w:type="dxa"/>
            <w:gridSpan w:val="5"/>
            <w:shd w:val="pct30" w:color="FFFF00" w:fill="auto"/>
          </w:tcPr>
          <w:p w14:paraId="643CACA7" w14:textId="77777777" w:rsidR="00E50B90" w:rsidRDefault="00E50B90" w:rsidP="008A16B2">
            <w:pPr>
              <w:pStyle w:val="CRCoverPage"/>
              <w:spacing w:after="0"/>
              <w:ind w:left="100"/>
              <w:rPr>
                <w:noProof/>
              </w:rPr>
            </w:pPr>
            <w:r w:rsidRPr="00EE7126">
              <w:t>TEI15_Test, 5GS_NR_LTE-UEConTest</w:t>
            </w:r>
          </w:p>
        </w:tc>
        <w:tc>
          <w:tcPr>
            <w:tcW w:w="567" w:type="dxa"/>
            <w:tcBorders>
              <w:left w:val="nil"/>
            </w:tcBorders>
          </w:tcPr>
          <w:p w14:paraId="06B86414" w14:textId="77777777" w:rsidR="00E50B90" w:rsidRDefault="00E50B90" w:rsidP="008A16B2">
            <w:pPr>
              <w:pStyle w:val="CRCoverPage"/>
              <w:spacing w:after="0"/>
              <w:ind w:right="100"/>
              <w:rPr>
                <w:noProof/>
              </w:rPr>
            </w:pPr>
          </w:p>
        </w:tc>
        <w:tc>
          <w:tcPr>
            <w:tcW w:w="1417" w:type="dxa"/>
            <w:gridSpan w:val="3"/>
            <w:tcBorders>
              <w:left w:val="nil"/>
            </w:tcBorders>
          </w:tcPr>
          <w:p w14:paraId="6AE40BD6" w14:textId="77777777" w:rsidR="00E50B90" w:rsidRDefault="00E50B90" w:rsidP="008A1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A6EFE7" w14:textId="77777777" w:rsidR="00E50B90" w:rsidRDefault="00E50B90" w:rsidP="008A16B2">
            <w:pPr>
              <w:pStyle w:val="CRCoverPage"/>
              <w:spacing w:after="0"/>
              <w:ind w:left="100"/>
              <w:rPr>
                <w:noProof/>
              </w:rPr>
            </w:pPr>
            <w:r>
              <w:t>2023-01-18</w:t>
            </w:r>
          </w:p>
        </w:tc>
      </w:tr>
      <w:tr w:rsidR="00E50B90" w14:paraId="5607DC7A" w14:textId="77777777" w:rsidTr="008A16B2">
        <w:tc>
          <w:tcPr>
            <w:tcW w:w="1843" w:type="dxa"/>
            <w:tcBorders>
              <w:left w:val="single" w:sz="4" w:space="0" w:color="auto"/>
            </w:tcBorders>
          </w:tcPr>
          <w:p w14:paraId="68CADAD7" w14:textId="77777777" w:rsidR="00E50B90" w:rsidRDefault="00E50B90" w:rsidP="008A16B2">
            <w:pPr>
              <w:pStyle w:val="CRCoverPage"/>
              <w:spacing w:after="0"/>
              <w:rPr>
                <w:b/>
                <w:i/>
                <w:noProof/>
                <w:sz w:val="8"/>
                <w:szCs w:val="8"/>
              </w:rPr>
            </w:pPr>
          </w:p>
        </w:tc>
        <w:tc>
          <w:tcPr>
            <w:tcW w:w="1986" w:type="dxa"/>
            <w:gridSpan w:val="4"/>
          </w:tcPr>
          <w:p w14:paraId="493A4AB0" w14:textId="77777777" w:rsidR="00E50B90" w:rsidRDefault="00E50B90" w:rsidP="008A16B2">
            <w:pPr>
              <w:pStyle w:val="CRCoverPage"/>
              <w:spacing w:after="0"/>
              <w:rPr>
                <w:noProof/>
                <w:sz w:val="8"/>
                <w:szCs w:val="8"/>
              </w:rPr>
            </w:pPr>
          </w:p>
        </w:tc>
        <w:tc>
          <w:tcPr>
            <w:tcW w:w="2267" w:type="dxa"/>
            <w:gridSpan w:val="2"/>
          </w:tcPr>
          <w:p w14:paraId="5C5020F2" w14:textId="77777777" w:rsidR="00E50B90" w:rsidRDefault="00E50B90" w:rsidP="008A16B2">
            <w:pPr>
              <w:pStyle w:val="CRCoverPage"/>
              <w:spacing w:after="0"/>
              <w:rPr>
                <w:noProof/>
                <w:sz w:val="8"/>
                <w:szCs w:val="8"/>
              </w:rPr>
            </w:pPr>
          </w:p>
        </w:tc>
        <w:tc>
          <w:tcPr>
            <w:tcW w:w="1417" w:type="dxa"/>
            <w:gridSpan w:val="3"/>
          </w:tcPr>
          <w:p w14:paraId="090CCA0C" w14:textId="77777777" w:rsidR="00E50B90" w:rsidRDefault="00E50B90" w:rsidP="008A16B2">
            <w:pPr>
              <w:pStyle w:val="CRCoverPage"/>
              <w:spacing w:after="0"/>
              <w:rPr>
                <w:noProof/>
                <w:sz w:val="8"/>
                <w:szCs w:val="8"/>
              </w:rPr>
            </w:pPr>
          </w:p>
        </w:tc>
        <w:tc>
          <w:tcPr>
            <w:tcW w:w="2127" w:type="dxa"/>
            <w:tcBorders>
              <w:right w:val="single" w:sz="4" w:space="0" w:color="auto"/>
            </w:tcBorders>
          </w:tcPr>
          <w:p w14:paraId="4AAFD193" w14:textId="77777777" w:rsidR="00E50B90" w:rsidRDefault="00E50B90" w:rsidP="008A16B2">
            <w:pPr>
              <w:pStyle w:val="CRCoverPage"/>
              <w:spacing w:after="0"/>
              <w:rPr>
                <w:noProof/>
                <w:sz w:val="8"/>
                <w:szCs w:val="8"/>
              </w:rPr>
            </w:pPr>
          </w:p>
        </w:tc>
      </w:tr>
      <w:tr w:rsidR="00E50B90" w14:paraId="51C80984" w14:textId="77777777" w:rsidTr="008A16B2">
        <w:trPr>
          <w:cantSplit/>
        </w:trPr>
        <w:tc>
          <w:tcPr>
            <w:tcW w:w="1843" w:type="dxa"/>
            <w:tcBorders>
              <w:left w:val="single" w:sz="4" w:space="0" w:color="auto"/>
            </w:tcBorders>
          </w:tcPr>
          <w:p w14:paraId="06A219A1" w14:textId="77777777" w:rsidR="00E50B90" w:rsidRDefault="00E50B90" w:rsidP="008A16B2">
            <w:pPr>
              <w:pStyle w:val="CRCoverPage"/>
              <w:tabs>
                <w:tab w:val="right" w:pos="1759"/>
              </w:tabs>
              <w:spacing w:after="0"/>
              <w:rPr>
                <w:b/>
                <w:i/>
                <w:noProof/>
              </w:rPr>
            </w:pPr>
            <w:r>
              <w:rPr>
                <w:b/>
                <w:i/>
                <w:noProof/>
              </w:rPr>
              <w:t>Category:</w:t>
            </w:r>
          </w:p>
        </w:tc>
        <w:tc>
          <w:tcPr>
            <w:tcW w:w="851" w:type="dxa"/>
            <w:shd w:val="pct30" w:color="FFFF00" w:fill="auto"/>
          </w:tcPr>
          <w:p w14:paraId="13BDD8C8" w14:textId="77777777" w:rsidR="00E50B90" w:rsidRDefault="00E50B90" w:rsidP="008A16B2">
            <w:pPr>
              <w:pStyle w:val="CRCoverPage"/>
              <w:spacing w:after="0"/>
              <w:ind w:left="100" w:right="-609"/>
              <w:rPr>
                <w:b/>
                <w:noProof/>
              </w:rPr>
            </w:pPr>
            <w:r>
              <w:t>F</w:t>
            </w:r>
          </w:p>
        </w:tc>
        <w:tc>
          <w:tcPr>
            <w:tcW w:w="3402" w:type="dxa"/>
            <w:gridSpan w:val="5"/>
            <w:tcBorders>
              <w:left w:val="nil"/>
            </w:tcBorders>
          </w:tcPr>
          <w:p w14:paraId="75323955" w14:textId="77777777" w:rsidR="00E50B90" w:rsidRDefault="00E50B90" w:rsidP="008A16B2">
            <w:pPr>
              <w:pStyle w:val="CRCoverPage"/>
              <w:spacing w:after="0"/>
              <w:rPr>
                <w:noProof/>
              </w:rPr>
            </w:pPr>
          </w:p>
        </w:tc>
        <w:tc>
          <w:tcPr>
            <w:tcW w:w="1417" w:type="dxa"/>
            <w:gridSpan w:val="3"/>
            <w:tcBorders>
              <w:left w:val="nil"/>
            </w:tcBorders>
          </w:tcPr>
          <w:p w14:paraId="22CE796D" w14:textId="77777777" w:rsidR="00E50B90" w:rsidRDefault="00E50B90" w:rsidP="008A1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514B3" w14:textId="77777777" w:rsidR="00E50B90" w:rsidRDefault="00E50B90" w:rsidP="008A16B2">
            <w:pPr>
              <w:pStyle w:val="CRCoverPage"/>
              <w:spacing w:after="0"/>
              <w:ind w:left="100"/>
              <w:rPr>
                <w:noProof/>
              </w:rPr>
            </w:pPr>
            <w:r>
              <w:t>Rel-17</w:t>
            </w:r>
          </w:p>
        </w:tc>
      </w:tr>
      <w:tr w:rsidR="00E50B90" w14:paraId="0C1B6F0C" w14:textId="77777777" w:rsidTr="008A16B2">
        <w:tc>
          <w:tcPr>
            <w:tcW w:w="1843" w:type="dxa"/>
            <w:tcBorders>
              <w:left w:val="single" w:sz="4" w:space="0" w:color="auto"/>
              <w:bottom w:val="single" w:sz="4" w:space="0" w:color="auto"/>
            </w:tcBorders>
          </w:tcPr>
          <w:p w14:paraId="0221FBC7" w14:textId="77777777" w:rsidR="00E50B90" w:rsidRDefault="00E50B90" w:rsidP="008A16B2">
            <w:pPr>
              <w:pStyle w:val="CRCoverPage"/>
              <w:spacing w:after="0"/>
              <w:rPr>
                <w:b/>
                <w:i/>
                <w:noProof/>
              </w:rPr>
            </w:pPr>
          </w:p>
        </w:tc>
        <w:tc>
          <w:tcPr>
            <w:tcW w:w="4677" w:type="dxa"/>
            <w:gridSpan w:val="8"/>
            <w:tcBorders>
              <w:bottom w:val="single" w:sz="4" w:space="0" w:color="auto"/>
            </w:tcBorders>
          </w:tcPr>
          <w:p w14:paraId="6CC4A734" w14:textId="77777777" w:rsidR="00E50B90" w:rsidRDefault="00E50B90" w:rsidP="008A1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F72A6" w14:textId="77777777" w:rsidR="00E50B90" w:rsidRDefault="00E50B90" w:rsidP="008A16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E2558" w14:textId="77777777" w:rsidR="00E50B90" w:rsidRPr="007C2097" w:rsidRDefault="00E50B90" w:rsidP="008A1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B90" w14:paraId="717829CE" w14:textId="77777777" w:rsidTr="008A16B2">
        <w:tc>
          <w:tcPr>
            <w:tcW w:w="1843" w:type="dxa"/>
          </w:tcPr>
          <w:p w14:paraId="137FDD2E" w14:textId="77777777" w:rsidR="00E50B90" w:rsidRDefault="00E50B90" w:rsidP="008A16B2">
            <w:pPr>
              <w:pStyle w:val="CRCoverPage"/>
              <w:spacing w:after="0"/>
              <w:rPr>
                <w:b/>
                <w:i/>
                <w:noProof/>
                <w:sz w:val="8"/>
                <w:szCs w:val="8"/>
              </w:rPr>
            </w:pPr>
          </w:p>
        </w:tc>
        <w:tc>
          <w:tcPr>
            <w:tcW w:w="7797" w:type="dxa"/>
            <w:gridSpan w:val="10"/>
          </w:tcPr>
          <w:p w14:paraId="2B54DB92" w14:textId="77777777" w:rsidR="00E50B90" w:rsidRDefault="00E50B90" w:rsidP="008A16B2">
            <w:pPr>
              <w:pStyle w:val="CRCoverPage"/>
              <w:spacing w:after="0"/>
              <w:rPr>
                <w:noProof/>
                <w:sz w:val="8"/>
                <w:szCs w:val="8"/>
              </w:rPr>
            </w:pPr>
          </w:p>
        </w:tc>
      </w:tr>
      <w:tr w:rsidR="00E50B90" w14:paraId="74211DF3" w14:textId="77777777" w:rsidTr="008A16B2">
        <w:tc>
          <w:tcPr>
            <w:tcW w:w="2694" w:type="dxa"/>
            <w:gridSpan w:val="2"/>
            <w:tcBorders>
              <w:top w:val="single" w:sz="4" w:space="0" w:color="auto"/>
              <w:left w:val="single" w:sz="4" w:space="0" w:color="auto"/>
            </w:tcBorders>
          </w:tcPr>
          <w:p w14:paraId="29E8C5C3" w14:textId="77777777" w:rsidR="00E50B90" w:rsidRDefault="00E50B90" w:rsidP="008A1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A27A" w14:textId="44172B6C" w:rsidR="00E50B90" w:rsidRDefault="00E50B90" w:rsidP="008A16B2">
            <w:pPr>
              <w:pStyle w:val="CRCoverPage"/>
              <w:spacing w:after="0"/>
              <w:ind w:left="100"/>
              <w:rPr>
                <w:noProof/>
              </w:rPr>
            </w:pPr>
            <w:r>
              <w:rPr>
                <w:noProof/>
              </w:rPr>
              <w:t xml:space="preserve">The spherical coverage test procedure currently requires the RX beam peak direction to be set. However, as specified in Annex K of 38.521-2, a spherical coverage test can be performed without any prior beam peak search executed. </w:t>
            </w:r>
          </w:p>
        </w:tc>
      </w:tr>
      <w:tr w:rsidR="00E50B90" w14:paraId="71115BB7" w14:textId="77777777" w:rsidTr="008A16B2">
        <w:tc>
          <w:tcPr>
            <w:tcW w:w="2694" w:type="dxa"/>
            <w:gridSpan w:val="2"/>
            <w:tcBorders>
              <w:left w:val="single" w:sz="4" w:space="0" w:color="auto"/>
            </w:tcBorders>
          </w:tcPr>
          <w:p w14:paraId="3586E83E" w14:textId="77777777" w:rsidR="00E50B90" w:rsidRDefault="00E50B90" w:rsidP="008A16B2">
            <w:pPr>
              <w:pStyle w:val="CRCoverPage"/>
              <w:spacing w:after="0"/>
              <w:rPr>
                <w:b/>
                <w:i/>
                <w:noProof/>
                <w:sz w:val="8"/>
                <w:szCs w:val="8"/>
              </w:rPr>
            </w:pPr>
          </w:p>
        </w:tc>
        <w:tc>
          <w:tcPr>
            <w:tcW w:w="6946" w:type="dxa"/>
            <w:gridSpan w:val="9"/>
            <w:tcBorders>
              <w:right w:val="single" w:sz="4" w:space="0" w:color="auto"/>
            </w:tcBorders>
          </w:tcPr>
          <w:p w14:paraId="13885AD5" w14:textId="77777777" w:rsidR="00E50B90" w:rsidRDefault="00E50B90" w:rsidP="008A16B2">
            <w:pPr>
              <w:pStyle w:val="CRCoverPage"/>
              <w:spacing w:after="0"/>
              <w:rPr>
                <w:noProof/>
                <w:sz w:val="8"/>
                <w:szCs w:val="8"/>
              </w:rPr>
            </w:pPr>
          </w:p>
        </w:tc>
      </w:tr>
      <w:tr w:rsidR="00E50B90" w14:paraId="596C3526" w14:textId="77777777" w:rsidTr="008A16B2">
        <w:tc>
          <w:tcPr>
            <w:tcW w:w="2694" w:type="dxa"/>
            <w:gridSpan w:val="2"/>
            <w:tcBorders>
              <w:left w:val="single" w:sz="4" w:space="0" w:color="auto"/>
            </w:tcBorders>
          </w:tcPr>
          <w:p w14:paraId="41F8807A" w14:textId="77777777" w:rsidR="00E50B90" w:rsidRDefault="00E50B90" w:rsidP="008A1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20B" w14:textId="679A2CD3" w:rsidR="00E50B90" w:rsidRDefault="00E50B90" w:rsidP="008A16B2">
            <w:pPr>
              <w:pStyle w:val="CRCoverPage"/>
              <w:spacing w:after="0"/>
              <w:ind w:left="100"/>
              <w:rPr>
                <w:noProof/>
              </w:rPr>
            </w:pPr>
            <w:r>
              <w:rPr>
                <w:noProof/>
              </w:rPr>
              <w:t xml:space="preserve">Remove the test prodedure step that requires the </w:t>
            </w:r>
            <w:r w:rsidRPr="00542BF7">
              <w:rPr>
                <w:noProof/>
              </w:rPr>
              <w:t xml:space="preserve">UE </w:t>
            </w:r>
            <w:r>
              <w:rPr>
                <w:noProof/>
              </w:rPr>
              <w:t xml:space="preserve">to be set </w:t>
            </w:r>
            <w:r w:rsidRPr="00542BF7">
              <w:rPr>
                <w:noProof/>
              </w:rPr>
              <w:t xml:space="preserve">in the </w:t>
            </w:r>
            <w:r>
              <w:rPr>
                <w:noProof/>
              </w:rPr>
              <w:t>R</w:t>
            </w:r>
            <w:r w:rsidRPr="00542BF7">
              <w:rPr>
                <w:noProof/>
              </w:rPr>
              <w:t>x beam peak direction</w:t>
            </w:r>
            <w:r>
              <w:rPr>
                <w:noProof/>
              </w:rPr>
              <w:t xml:space="preserve"> </w:t>
            </w:r>
          </w:p>
        </w:tc>
      </w:tr>
      <w:tr w:rsidR="00E50B90" w14:paraId="67EB5F2D" w14:textId="77777777" w:rsidTr="008A16B2">
        <w:tc>
          <w:tcPr>
            <w:tcW w:w="2694" w:type="dxa"/>
            <w:gridSpan w:val="2"/>
            <w:tcBorders>
              <w:left w:val="single" w:sz="4" w:space="0" w:color="auto"/>
            </w:tcBorders>
          </w:tcPr>
          <w:p w14:paraId="273FD50A" w14:textId="77777777" w:rsidR="00E50B90" w:rsidRDefault="00E50B90" w:rsidP="008A16B2">
            <w:pPr>
              <w:pStyle w:val="CRCoverPage"/>
              <w:spacing w:after="0"/>
              <w:rPr>
                <w:b/>
                <w:i/>
                <w:noProof/>
                <w:sz w:val="8"/>
                <w:szCs w:val="8"/>
              </w:rPr>
            </w:pPr>
          </w:p>
        </w:tc>
        <w:tc>
          <w:tcPr>
            <w:tcW w:w="6946" w:type="dxa"/>
            <w:gridSpan w:val="9"/>
            <w:tcBorders>
              <w:right w:val="single" w:sz="4" w:space="0" w:color="auto"/>
            </w:tcBorders>
          </w:tcPr>
          <w:p w14:paraId="56DC9921" w14:textId="77777777" w:rsidR="00E50B90" w:rsidRDefault="00E50B90" w:rsidP="008A16B2">
            <w:pPr>
              <w:pStyle w:val="CRCoverPage"/>
              <w:spacing w:after="0"/>
              <w:rPr>
                <w:noProof/>
                <w:sz w:val="8"/>
                <w:szCs w:val="8"/>
              </w:rPr>
            </w:pPr>
          </w:p>
        </w:tc>
      </w:tr>
      <w:tr w:rsidR="00E50B90" w14:paraId="3798DB48" w14:textId="77777777" w:rsidTr="008A16B2">
        <w:tc>
          <w:tcPr>
            <w:tcW w:w="2694" w:type="dxa"/>
            <w:gridSpan w:val="2"/>
            <w:tcBorders>
              <w:left w:val="single" w:sz="4" w:space="0" w:color="auto"/>
              <w:bottom w:val="single" w:sz="4" w:space="0" w:color="auto"/>
            </w:tcBorders>
          </w:tcPr>
          <w:p w14:paraId="4BAF3988" w14:textId="77777777" w:rsidR="00E50B90" w:rsidRDefault="00E50B90" w:rsidP="008A1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EFDBC" w14:textId="77777777" w:rsidR="00E50B90" w:rsidRDefault="00E50B90" w:rsidP="008A16B2">
            <w:pPr>
              <w:pStyle w:val="CRCoverPage"/>
              <w:spacing w:after="0"/>
              <w:ind w:left="100"/>
              <w:rPr>
                <w:noProof/>
              </w:rPr>
            </w:pPr>
            <w:r>
              <w:rPr>
                <w:noProof/>
              </w:rPr>
              <w:t>Spherical coverage test cannot be performed without a prior beam peak search</w:t>
            </w:r>
          </w:p>
        </w:tc>
      </w:tr>
      <w:tr w:rsidR="00E50B90" w14:paraId="3AD7398D" w14:textId="77777777" w:rsidTr="008A16B2">
        <w:tc>
          <w:tcPr>
            <w:tcW w:w="2694" w:type="dxa"/>
            <w:gridSpan w:val="2"/>
          </w:tcPr>
          <w:p w14:paraId="7E2125A8" w14:textId="77777777" w:rsidR="00E50B90" w:rsidRDefault="00E50B90" w:rsidP="008A16B2">
            <w:pPr>
              <w:pStyle w:val="CRCoverPage"/>
              <w:spacing w:after="0"/>
              <w:rPr>
                <w:b/>
                <w:i/>
                <w:noProof/>
                <w:sz w:val="8"/>
                <w:szCs w:val="8"/>
              </w:rPr>
            </w:pPr>
          </w:p>
        </w:tc>
        <w:tc>
          <w:tcPr>
            <w:tcW w:w="6946" w:type="dxa"/>
            <w:gridSpan w:val="9"/>
          </w:tcPr>
          <w:p w14:paraId="58AE8954" w14:textId="77777777" w:rsidR="00E50B90" w:rsidRDefault="00E50B90" w:rsidP="008A16B2">
            <w:pPr>
              <w:pStyle w:val="CRCoverPage"/>
              <w:spacing w:after="0"/>
              <w:rPr>
                <w:noProof/>
                <w:sz w:val="8"/>
                <w:szCs w:val="8"/>
              </w:rPr>
            </w:pPr>
          </w:p>
        </w:tc>
      </w:tr>
      <w:tr w:rsidR="00E50B90" w14:paraId="14C2E9CF" w14:textId="77777777" w:rsidTr="008A16B2">
        <w:tc>
          <w:tcPr>
            <w:tcW w:w="2694" w:type="dxa"/>
            <w:gridSpan w:val="2"/>
            <w:tcBorders>
              <w:top w:val="single" w:sz="4" w:space="0" w:color="auto"/>
              <w:left w:val="single" w:sz="4" w:space="0" w:color="auto"/>
            </w:tcBorders>
          </w:tcPr>
          <w:p w14:paraId="6DC7AE7C" w14:textId="77777777" w:rsidR="00E50B90" w:rsidRDefault="00E50B90" w:rsidP="008A1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DCA34" w14:textId="35225E99" w:rsidR="00E50B90" w:rsidRDefault="00E50B90" w:rsidP="008A16B2">
            <w:pPr>
              <w:pStyle w:val="CRCoverPage"/>
              <w:spacing w:after="0"/>
              <w:ind w:left="100"/>
              <w:rPr>
                <w:noProof/>
              </w:rPr>
            </w:pPr>
            <w:r w:rsidRPr="00684106">
              <w:t>7.3.4.4.2</w:t>
            </w:r>
            <w:r>
              <w:t xml:space="preserve">, </w:t>
            </w:r>
            <w:r w:rsidRPr="00684106">
              <w:t>7.3A.3.</w:t>
            </w:r>
            <w:r>
              <w:t>1.</w:t>
            </w:r>
            <w:r w:rsidRPr="00684106">
              <w:t>4.2</w:t>
            </w:r>
          </w:p>
        </w:tc>
      </w:tr>
      <w:tr w:rsidR="00E50B90" w14:paraId="724E86FB" w14:textId="77777777" w:rsidTr="008A16B2">
        <w:tc>
          <w:tcPr>
            <w:tcW w:w="2694" w:type="dxa"/>
            <w:gridSpan w:val="2"/>
            <w:tcBorders>
              <w:left w:val="single" w:sz="4" w:space="0" w:color="auto"/>
            </w:tcBorders>
          </w:tcPr>
          <w:p w14:paraId="14907787" w14:textId="77777777" w:rsidR="00E50B90" w:rsidRDefault="00E50B90" w:rsidP="008A16B2">
            <w:pPr>
              <w:pStyle w:val="CRCoverPage"/>
              <w:spacing w:after="0"/>
              <w:rPr>
                <w:b/>
                <w:i/>
                <w:noProof/>
                <w:sz w:val="8"/>
                <w:szCs w:val="8"/>
              </w:rPr>
            </w:pPr>
          </w:p>
        </w:tc>
        <w:tc>
          <w:tcPr>
            <w:tcW w:w="6946" w:type="dxa"/>
            <w:gridSpan w:val="9"/>
            <w:tcBorders>
              <w:right w:val="single" w:sz="4" w:space="0" w:color="auto"/>
            </w:tcBorders>
          </w:tcPr>
          <w:p w14:paraId="05463AE8" w14:textId="77777777" w:rsidR="00E50B90" w:rsidRDefault="00E50B90" w:rsidP="008A16B2">
            <w:pPr>
              <w:pStyle w:val="CRCoverPage"/>
              <w:spacing w:after="0"/>
              <w:rPr>
                <w:noProof/>
                <w:sz w:val="8"/>
                <w:szCs w:val="8"/>
              </w:rPr>
            </w:pPr>
          </w:p>
        </w:tc>
      </w:tr>
      <w:tr w:rsidR="00E50B90" w14:paraId="0BD72DD9" w14:textId="77777777" w:rsidTr="008A16B2">
        <w:tc>
          <w:tcPr>
            <w:tcW w:w="2694" w:type="dxa"/>
            <w:gridSpan w:val="2"/>
            <w:tcBorders>
              <w:left w:val="single" w:sz="4" w:space="0" w:color="auto"/>
            </w:tcBorders>
          </w:tcPr>
          <w:p w14:paraId="499D4DEF" w14:textId="77777777" w:rsidR="00E50B90" w:rsidRDefault="00E50B90" w:rsidP="008A1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3A251" w14:textId="77777777" w:rsidR="00E50B90" w:rsidRDefault="00E50B90" w:rsidP="008A1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6C4C3" w14:textId="77777777" w:rsidR="00E50B90" w:rsidRDefault="00E50B90" w:rsidP="008A16B2">
            <w:pPr>
              <w:pStyle w:val="CRCoverPage"/>
              <w:spacing w:after="0"/>
              <w:jc w:val="center"/>
              <w:rPr>
                <w:b/>
                <w:caps/>
                <w:noProof/>
              </w:rPr>
            </w:pPr>
            <w:r>
              <w:rPr>
                <w:b/>
                <w:caps/>
                <w:noProof/>
              </w:rPr>
              <w:t>N</w:t>
            </w:r>
          </w:p>
        </w:tc>
        <w:tc>
          <w:tcPr>
            <w:tcW w:w="2977" w:type="dxa"/>
            <w:gridSpan w:val="4"/>
          </w:tcPr>
          <w:p w14:paraId="4E271D51" w14:textId="77777777" w:rsidR="00E50B90" w:rsidRDefault="00E50B90" w:rsidP="008A1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C9A45" w14:textId="77777777" w:rsidR="00E50B90" w:rsidRDefault="00E50B90" w:rsidP="008A16B2">
            <w:pPr>
              <w:pStyle w:val="CRCoverPage"/>
              <w:spacing w:after="0"/>
              <w:ind w:left="99"/>
              <w:rPr>
                <w:noProof/>
              </w:rPr>
            </w:pPr>
          </w:p>
        </w:tc>
      </w:tr>
      <w:tr w:rsidR="00E50B90" w14:paraId="311C5B3C" w14:textId="77777777" w:rsidTr="008A16B2">
        <w:tc>
          <w:tcPr>
            <w:tcW w:w="2694" w:type="dxa"/>
            <w:gridSpan w:val="2"/>
            <w:tcBorders>
              <w:left w:val="single" w:sz="4" w:space="0" w:color="auto"/>
            </w:tcBorders>
          </w:tcPr>
          <w:p w14:paraId="59069D12" w14:textId="77777777" w:rsidR="00E50B90" w:rsidRDefault="00E50B90" w:rsidP="008A1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A110" w14:textId="77777777" w:rsidR="00E50B90" w:rsidRDefault="00E50B90"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3E7BD" w14:textId="77777777" w:rsidR="00E50B90" w:rsidRDefault="00E50B90" w:rsidP="008A16B2">
            <w:pPr>
              <w:pStyle w:val="CRCoverPage"/>
              <w:spacing w:after="0"/>
              <w:jc w:val="center"/>
              <w:rPr>
                <w:b/>
                <w:caps/>
                <w:noProof/>
              </w:rPr>
            </w:pPr>
            <w:r>
              <w:rPr>
                <w:b/>
                <w:caps/>
                <w:noProof/>
              </w:rPr>
              <w:t>X</w:t>
            </w:r>
          </w:p>
        </w:tc>
        <w:tc>
          <w:tcPr>
            <w:tcW w:w="2977" w:type="dxa"/>
            <w:gridSpan w:val="4"/>
          </w:tcPr>
          <w:p w14:paraId="32BDFA21" w14:textId="77777777" w:rsidR="00E50B90" w:rsidRDefault="00E50B90" w:rsidP="008A1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18DDE" w14:textId="77777777" w:rsidR="00E50B90" w:rsidRDefault="00E50B90" w:rsidP="008A16B2">
            <w:pPr>
              <w:pStyle w:val="CRCoverPage"/>
              <w:spacing w:after="0"/>
              <w:ind w:left="99"/>
              <w:rPr>
                <w:noProof/>
              </w:rPr>
            </w:pPr>
            <w:r>
              <w:rPr>
                <w:noProof/>
              </w:rPr>
              <w:t xml:space="preserve">TS/TR ... CR ... </w:t>
            </w:r>
          </w:p>
        </w:tc>
      </w:tr>
      <w:tr w:rsidR="00E50B90" w14:paraId="18ABAB2E" w14:textId="77777777" w:rsidTr="008A16B2">
        <w:tc>
          <w:tcPr>
            <w:tcW w:w="2694" w:type="dxa"/>
            <w:gridSpan w:val="2"/>
            <w:tcBorders>
              <w:left w:val="single" w:sz="4" w:space="0" w:color="auto"/>
            </w:tcBorders>
          </w:tcPr>
          <w:p w14:paraId="27E4E19E" w14:textId="77777777" w:rsidR="00E50B90" w:rsidRDefault="00E50B90" w:rsidP="008A1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358E" w14:textId="77777777" w:rsidR="00E50B90" w:rsidRDefault="00E50B90"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432F" w14:textId="77777777" w:rsidR="00E50B90" w:rsidRDefault="00E50B90" w:rsidP="008A16B2">
            <w:pPr>
              <w:pStyle w:val="CRCoverPage"/>
              <w:spacing w:after="0"/>
              <w:jc w:val="center"/>
              <w:rPr>
                <w:b/>
                <w:caps/>
                <w:noProof/>
              </w:rPr>
            </w:pPr>
            <w:r>
              <w:rPr>
                <w:b/>
                <w:caps/>
                <w:noProof/>
              </w:rPr>
              <w:t>X</w:t>
            </w:r>
          </w:p>
        </w:tc>
        <w:tc>
          <w:tcPr>
            <w:tcW w:w="2977" w:type="dxa"/>
            <w:gridSpan w:val="4"/>
          </w:tcPr>
          <w:p w14:paraId="51351733" w14:textId="77777777" w:rsidR="00E50B90" w:rsidRDefault="00E50B90" w:rsidP="008A1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7D10C" w14:textId="77777777" w:rsidR="00E50B90" w:rsidRDefault="00E50B90" w:rsidP="008A16B2">
            <w:pPr>
              <w:pStyle w:val="CRCoverPage"/>
              <w:spacing w:after="0"/>
              <w:ind w:left="99"/>
              <w:rPr>
                <w:noProof/>
              </w:rPr>
            </w:pPr>
            <w:r>
              <w:rPr>
                <w:noProof/>
              </w:rPr>
              <w:t xml:space="preserve">TS/TR ... CR ... </w:t>
            </w:r>
          </w:p>
        </w:tc>
      </w:tr>
      <w:tr w:rsidR="00E50B90" w14:paraId="3C034C8F" w14:textId="77777777" w:rsidTr="008A16B2">
        <w:tc>
          <w:tcPr>
            <w:tcW w:w="2694" w:type="dxa"/>
            <w:gridSpan w:val="2"/>
            <w:tcBorders>
              <w:left w:val="single" w:sz="4" w:space="0" w:color="auto"/>
            </w:tcBorders>
          </w:tcPr>
          <w:p w14:paraId="0CD2B3E5" w14:textId="77777777" w:rsidR="00E50B90" w:rsidRDefault="00E50B90" w:rsidP="008A1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C03CE" w14:textId="77777777" w:rsidR="00E50B90" w:rsidRDefault="00E50B90"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9E60" w14:textId="77777777" w:rsidR="00E50B90" w:rsidRDefault="00E50B90" w:rsidP="008A16B2">
            <w:pPr>
              <w:pStyle w:val="CRCoverPage"/>
              <w:spacing w:after="0"/>
              <w:jc w:val="center"/>
              <w:rPr>
                <w:b/>
                <w:caps/>
                <w:noProof/>
              </w:rPr>
            </w:pPr>
            <w:r>
              <w:rPr>
                <w:b/>
                <w:caps/>
                <w:noProof/>
              </w:rPr>
              <w:t>X</w:t>
            </w:r>
          </w:p>
        </w:tc>
        <w:tc>
          <w:tcPr>
            <w:tcW w:w="2977" w:type="dxa"/>
            <w:gridSpan w:val="4"/>
          </w:tcPr>
          <w:p w14:paraId="60DA869D" w14:textId="77777777" w:rsidR="00E50B90" w:rsidRDefault="00E50B90" w:rsidP="008A1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6B28A6" w14:textId="77777777" w:rsidR="00E50B90" w:rsidRDefault="00E50B90" w:rsidP="008A16B2">
            <w:pPr>
              <w:pStyle w:val="CRCoverPage"/>
              <w:spacing w:after="0"/>
              <w:ind w:left="99"/>
              <w:rPr>
                <w:noProof/>
              </w:rPr>
            </w:pPr>
            <w:r>
              <w:rPr>
                <w:noProof/>
              </w:rPr>
              <w:t xml:space="preserve">TS/TR ... CR ... </w:t>
            </w:r>
          </w:p>
        </w:tc>
      </w:tr>
      <w:tr w:rsidR="00E50B90" w14:paraId="18D8FA83" w14:textId="77777777" w:rsidTr="008A16B2">
        <w:tc>
          <w:tcPr>
            <w:tcW w:w="2694" w:type="dxa"/>
            <w:gridSpan w:val="2"/>
            <w:tcBorders>
              <w:left w:val="single" w:sz="4" w:space="0" w:color="auto"/>
            </w:tcBorders>
          </w:tcPr>
          <w:p w14:paraId="659CE523" w14:textId="77777777" w:rsidR="00E50B90" w:rsidRDefault="00E50B90" w:rsidP="008A16B2">
            <w:pPr>
              <w:pStyle w:val="CRCoverPage"/>
              <w:spacing w:after="0"/>
              <w:rPr>
                <w:b/>
                <w:i/>
                <w:noProof/>
              </w:rPr>
            </w:pPr>
          </w:p>
        </w:tc>
        <w:tc>
          <w:tcPr>
            <w:tcW w:w="6946" w:type="dxa"/>
            <w:gridSpan w:val="9"/>
            <w:tcBorders>
              <w:right w:val="single" w:sz="4" w:space="0" w:color="auto"/>
            </w:tcBorders>
          </w:tcPr>
          <w:p w14:paraId="4F0F4BBA" w14:textId="77777777" w:rsidR="00E50B90" w:rsidRDefault="00E50B90" w:rsidP="008A16B2">
            <w:pPr>
              <w:pStyle w:val="CRCoverPage"/>
              <w:spacing w:after="0"/>
              <w:rPr>
                <w:noProof/>
              </w:rPr>
            </w:pPr>
          </w:p>
        </w:tc>
      </w:tr>
      <w:tr w:rsidR="00E50B90" w14:paraId="5B5FE354" w14:textId="77777777" w:rsidTr="008A16B2">
        <w:tc>
          <w:tcPr>
            <w:tcW w:w="2694" w:type="dxa"/>
            <w:gridSpan w:val="2"/>
            <w:tcBorders>
              <w:left w:val="single" w:sz="4" w:space="0" w:color="auto"/>
              <w:bottom w:val="single" w:sz="4" w:space="0" w:color="auto"/>
            </w:tcBorders>
          </w:tcPr>
          <w:p w14:paraId="570F2232" w14:textId="77777777" w:rsidR="00E50B90" w:rsidRDefault="00E50B90" w:rsidP="008A1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FB140" w14:textId="77777777" w:rsidR="00E50B90" w:rsidRDefault="00E50B90" w:rsidP="008A16B2">
            <w:pPr>
              <w:pStyle w:val="CRCoverPage"/>
              <w:spacing w:after="0"/>
              <w:ind w:left="100"/>
              <w:rPr>
                <w:noProof/>
              </w:rPr>
            </w:pPr>
          </w:p>
        </w:tc>
      </w:tr>
      <w:tr w:rsidR="00E50B90" w:rsidRPr="008863B9" w14:paraId="13AA9ED4" w14:textId="77777777" w:rsidTr="008A16B2">
        <w:tc>
          <w:tcPr>
            <w:tcW w:w="2694" w:type="dxa"/>
            <w:gridSpan w:val="2"/>
            <w:tcBorders>
              <w:top w:val="single" w:sz="4" w:space="0" w:color="auto"/>
              <w:bottom w:val="single" w:sz="4" w:space="0" w:color="auto"/>
            </w:tcBorders>
          </w:tcPr>
          <w:p w14:paraId="08A0E9C2" w14:textId="77777777" w:rsidR="00E50B90" w:rsidRPr="008863B9" w:rsidRDefault="00E50B90" w:rsidP="008A1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345B98" w14:textId="77777777" w:rsidR="00E50B90" w:rsidRPr="008863B9" w:rsidRDefault="00E50B90" w:rsidP="008A16B2">
            <w:pPr>
              <w:pStyle w:val="CRCoverPage"/>
              <w:spacing w:after="0"/>
              <w:ind w:left="100"/>
              <w:rPr>
                <w:noProof/>
                <w:sz w:val="8"/>
                <w:szCs w:val="8"/>
              </w:rPr>
            </w:pPr>
          </w:p>
        </w:tc>
      </w:tr>
      <w:tr w:rsidR="00E50B90" w14:paraId="6BDB5541" w14:textId="77777777" w:rsidTr="008A16B2">
        <w:tc>
          <w:tcPr>
            <w:tcW w:w="2694" w:type="dxa"/>
            <w:gridSpan w:val="2"/>
            <w:tcBorders>
              <w:top w:val="single" w:sz="4" w:space="0" w:color="auto"/>
              <w:left w:val="single" w:sz="4" w:space="0" w:color="auto"/>
              <w:bottom w:val="single" w:sz="4" w:space="0" w:color="auto"/>
            </w:tcBorders>
          </w:tcPr>
          <w:p w14:paraId="139BDEDE" w14:textId="77777777" w:rsidR="00E50B90" w:rsidRDefault="00E50B90" w:rsidP="008A1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1B8CC" w14:textId="1FDD812B" w:rsidR="00E50B90" w:rsidRDefault="0050524E" w:rsidP="008A16B2">
            <w:pPr>
              <w:pStyle w:val="CRCoverPage"/>
              <w:spacing w:after="0"/>
              <w:ind w:left="100"/>
              <w:rPr>
                <w:noProof/>
              </w:rPr>
            </w:pPr>
            <w:r w:rsidRPr="0050524E">
              <w:rPr>
                <w:noProof/>
              </w:rPr>
              <w:t>R5-230800r1</w:t>
            </w:r>
            <w:r w:rsidR="00BF42BE" w:rsidRPr="00BF42BE">
              <w:rPr>
                <w:noProof/>
              </w:rPr>
              <w:t>: fix coversheet issue with version (remove leading V)</w:t>
            </w:r>
          </w:p>
        </w:tc>
      </w:tr>
    </w:tbl>
    <w:p w14:paraId="7016DF8F" w14:textId="77777777" w:rsidR="00E50B90" w:rsidRDefault="00E50B90" w:rsidP="0066502A">
      <w:pPr>
        <w:pStyle w:val="Separation"/>
        <w:rPr>
          <w:rFonts w:eastAsia="??"/>
          <w:color w:val="FF0000"/>
          <w:sz w:val="32"/>
        </w:rPr>
      </w:pPr>
    </w:p>
    <w:p w14:paraId="0FD1E494" w14:textId="388B5BB9" w:rsidR="0066502A" w:rsidRPr="00E50B90" w:rsidRDefault="00E50B90" w:rsidP="00E50B90">
      <w:pPr>
        <w:pStyle w:val="Separation"/>
        <w:rPr>
          <w:rFonts w:eastAsia="??"/>
          <w:b w:val="0"/>
          <w:color w:val="FF0000"/>
          <w:sz w:val="32"/>
        </w:rPr>
      </w:pPr>
      <w:r>
        <w:rPr>
          <w:rFonts w:eastAsia="??"/>
        </w:rPr>
        <w:br w:type="page"/>
      </w:r>
      <w:r w:rsidR="0066502A" w:rsidRPr="00E50B90">
        <w:rPr>
          <w:rFonts w:eastAsia="??"/>
          <w:b w:val="0"/>
          <w:color w:val="FF0000"/>
          <w:sz w:val="32"/>
        </w:rPr>
        <w:lastRenderedPageBreak/>
        <w:t>&lt;&lt;&lt; START OF CHANGES &gt;&gt;&gt;</w:t>
      </w:r>
      <w:bookmarkEnd w:id="1"/>
      <w:bookmarkEnd w:id="2"/>
    </w:p>
    <w:p w14:paraId="023AB89E" w14:textId="77777777" w:rsidR="0066502A" w:rsidRPr="00DE007D" w:rsidRDefault="0066502A" w:rsidP="0066502A">
      <w:pPr>
        <w:pStyle w:val="Separation"/>
        <w:rPr>
          <w:rFonts w:eastAsia="??"/>
          <w:b w:val="0"/>
          <w:color w:val="FF0000"/>
          <w:sz w:val="32"/>
        </w:rPr>
      </w:pPr>
      <w:r w:rsidRPr="00DE007D">
        <w:rPr>
          <w:rFonts w:eastAsia="??"/>
          <w:b w:val="0"/>
          <w:color w:val="FF0000"/>
          <w:sz w:val="32"/>
        </w:rPr>
        <w:t>&lt;&lt;&lt; START OF CHANGE &gt;&gt;&gt;</w:t>
      </w:r>
    </w:p>
    <w:bookmarkEnd w:id="3"/>
    <w:p w14:paraId="31A3DE99" w14:textId="77777777" w:rsidR="0032234A" w:rsidRPr="00684106" w:rsidRDefault="0032234A">
      <w:pPr>
        <w:pStyle w:val="Heading3"/>
      </w:pPr>
      <w:r w:rsidRPr="00684106">
        <w:t>7.3.4</w:t>
      </w:r>
      <w:r w:rsidRPr="00684106">
        <w:tab/>
        <w:t>EIS spherical coverage</w:t>
      </w:r>
      <w:bookmarkEnd w:id="4"/>
      <w:bookmarkEnd w:id="5"/>
      <w:bookmarkEnd w:id="6"/>
      <w:bookmarkEnd w:id="7"/>
    </w:p>
    <w:p w14:paraId="769F6B52" w14:textId="77777777" w:rsidR="0032234A" w:rsidRPr="00684106" w:rsidRDefault="0032234A">
      <w:pPr>
        <w:pStyle w:val="EditorsNote"/>
      </w:pPr>
      <w:r w:rsidRPr="00684106">
        <w:t>Editor’s Note: The following aspects are either missing or not yet determined:</w:t>
      </w:r>
    </w:p>
    <w:p w14:paraId="5CE51D87" w14:textId="77777777" w:rsidR="009E480B" w:rsidRPr="00684106" w:rsidRDefault="0032234A" w:rsidP="009E480B">
      <w:pPr>
        <w:pStyle w:val="EditorsNote"/>
        <w:numPr>
          <w:ilvl w:val="0"/>
          <w:numId w:val="1"/>
        </w:numPr>
      </w:pPr>
      <w:r w:rsidRPr="00684106">
        <w:t>Measurement Uncertainties and Test Tolerances are FFS for power class 1,</w:t>
      </w:r>
      <w:r w:rsidR="000C03AE" w:rsidRPr="00684106">
        <w:t xml:space="preserve"> </w:t>
      </w:r>
      <w:r w:rsidRPr="00684106">
        <w:t>2 and 4.</w:t>
      </w:r>
    </w:p>
    <w:p w14:paraId="5CAA9DE1" w14:textId="1C0B956E" w:rsidR="0032234A" w:rsidRPr="00684106" w:rsidRDefault="009E480B" w:rsidP="009E480B">
      <w:pPr>
        <w:pStyle w:val="EditorsNote"/>
        <w:numPr>
          <w:ilvl w:val="0"/>
          <w:numId w:val="1"/>
        </w:numPr>
      </w:pPr>
      <w:r w:rsidRPr="00684106">
        <w:t>The test case is incomplete for band n259</w:t>
      </w:r>
      <w:r w:rsidR="000B7E77" w:rsidRPr="000B7E77">
        <w:t xml:space="preserve"> and band n262</w:t>
      </w:r>
      <w:r w:rsidRPr="00684106">
        <w:t>.</w:t>
      </w:r>
    </w:p>
    <w:p w14:paraId="352FDAC0" w14:textId="77777777" w:rsidR="00855118" w:rsidRPr="00684106" w:rsidRDefault="008E5256" w:rsidP="00855118">
      <w:pPr>
        <w:pStyle w:val="H6"/>
      </w:pPr>
      <w:r w:rsidRPr="00684106">
        <w:t>7.3.4.1</w:t>
      </w:r>
      <w:r w:rsidRPr="00684106">
        <w:tab/>
        <w:t>Test purpose</w:t>
      </w:r>
    </w:p>
    <w:p w14:paraId="4A652235" w14:textId="522A208E" w:rsidR="0032234A" w:rsidRPr="00684106" w:rsidRDefault="0032234A">
      <w:r w:rsidRPr="00684106">
        <w:t>To verify that the EIS spherical coverage of the UE receiver is acceptable under conditions of low signal level, ideal propagation and no added noise.</w:t>
      </w:r>
    </w:p>
    <w:p w14:paraId="646BB380" w14:textId="77777777" w:rsidR="00855118" w:rsidRPr="00684106" w:rsidRDefault="008E5256" w:rsidP="00855118">
      <w:pPr>
        <w:pStyle w:val="H6"/>
      </w:pPr>
      <w:r w:rsidRPr="00684106">
        <w:t>7.3.4.2</w:t>
      </w:r>
      <w:r w:rsidRPr="00684106">
        <w:tab/>
        <w:t>Test applicability</w:t>
      </w:r>
    </w:p>
    <w:p w14:paraId="772E1350" w14:textId="07E7D890" w:rsidR="0032234A" w:rsidRPr="00684106" w:rsidRDefault="0032234A">
      <w:r w:rsidRPr="00684106">
        <w:t xml:space="preserve">This test case applies to all types of </w:t>
      </w:r>
      <w:r w:rsidRPr="00684106">
        <w:rPr>
          <w:i/>
        </w:rPr>
        <w:t>NR</w:t>
      </w:r>
      <w:r w:rsidRPr="00684106">
        <w:t xml:space="preserve"> UE release 15 and forward.</w:t>
      </w:r>
    </w:p>
    <w:p w14:paraId="1FA06E69" w14:textId="77777777" w:rsidR="00855118" w:rsidRPr="00684106" w:rsidRDefault="008E5256" w:rsidP="00855118">
      <w:pPr>
        <w:pStyle w:val="H6"/>
      </w:pPr>
      <w:r w:rsidRPr="00684106">
        <w:t>7.3.4.3</w:t>
      </w:r>
      <w:r w:rsidRPr="00684106">
        <w:tab/>
        <w:t>Minimum conformance requirements</w:t>
      </w:r>
    </w:p>
    <w:p w14:paraId="6C20BF8E" w14:textId="12D20F44" w:rsidR="0032234A" w:rsidRPr="00684106" w:rsidRDefault="0032234A">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684106" w:rsidRDefault="0032234A">
      <w:pPr>
        <w:rPr>
          <w:rFonts w:eastAsia="Malgun Gothic"/>
        </w:rPr>
      </w:pPr>
      <w:r w:rsidRPr="00684106">
        <w:rPr>
          <w:rFonts w:eastAsia="Malgun Gothic"/>
        </w:rPr>
        <w:t>The reference measurement channels and throughput criterion shall be as specified in section 7.3.2.3.</w:t>
      </w:r>
    </w:p>
    <w:p w14:paraId="1EAB92AF" w14:textId="77777777" w:rsidR="0032234A" w:rsidRPr="00684106" w:rsidRDefault="0032234A">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37270AC2" w14:textId="05DE2D74" w:rsidR="0032234A" w:rsidRPr="00684106" w:rsidRDefault="0032234A">
      <w:pPr>
        <w:pStyle w:val="TH"/>
      </w:pPr>
    </w:p>
    <w:p w14:paraId="4CDF8435" w14:textId="77777777" w:rsidR="000B7E77" w:rsidRPr="00684106" w:rsidRDefault="000B7E77" w:rsidP="000B7E77">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684106" w14:paraId="59532F45" w14:textId="77777777" w:rsidTr="00B751E9">
        <w:tc>
          <w:tcPr>
            <w:tcW w:w="1245" w:type="dxa"/>
            <w:vMerge w:val="restart"/>
            <w:shd w:val="clear" w:color="auto" w:fill="auto"/>
          </w:tcPr>
          <w:p w14:paraId="35DFC84F" w14:textId="77777777" w:rsidR="000B7E77" w:rsidRPr="00684106" w:rsidRDefault="000B7E77" w:rsidP="00B751E9">
            <w:pPr>
              <w:pStyle w:val="TAH"/>
            </w:pPr>
            <w:r w:rsidRPr="00684106">
              <w:t>Operating band</w:t>
            </w:r>
          </w:p>
        </w:tc>
        <w:tc>
          <w:tcPr>
            <w:tcW w:w="6922" w:type="dxa"/>
            <w:gridSpan w:val="7"/>
            <w:shd w:val="clear" w:color="auto" w:fill="auto"/>
            <w:vAlign w:val="center"/>
          </w:tcPr>
          <w:p w14:paraId="65145D7B" w14:textId="77777777" w:rsidR="000B7E77" w:rsidRPr="00684106" w:rsidRDefault="000B7E77" w:rsidP="00B751E9">
            <w:pPr>
              <w:pStyle w:val="TAH"/>
            </w:pPr>
            <w:r w:rsidRPr="00684106">
              <w:t>EIS at 85</w:t>
            </w:r>
            <w:r w:rsidRPr="00684106">
              <w:rPr>
                <w:vertAlign w:val="superscript"/>
              </w:rPr>
              <w:t>th</w:t>
            </w:r>
            <w:r w:rsidRPr="00684106">
              <w:t>%ile CCDF (dBm) / Channel bandwidth</w:t>
            </w:r>
          </w:p>
        </w:tc>
      </w:tr>
      <w:tr w:rsidR="000B7E77" w:rsidRPr="00684106" w14:paraId="6DD512B0" w14:textId="77777777" w:rsidTr="00B751E9">
        <w:tc>
          <w:tcPr>
            <w:tcW w:w="1245" w:type="dxa"/>
            <w:vMerge/>
            <w:shd w:val="clear" w:color="auto" w:fill="auto"/>
          </w:tcPr>
          <w:p w14:paraId="67494002" w14:textId="77777777" w:rsidR="000B7E77" w:rsidRPr="00684106" w:rsidRDefault="000B7E77" w:rsidP="00B751E9">
            <w:pPr>
              <w:pStyle w:val="TAH"/>
            </w:pPr>
          </w:p>
        </w:tc>
        <w:tc>
          <w:tcPr>
            <w:tcW w:w="863" w:type="dxa"/>
            <w:shd w:val="clear" w:color="auto" w:fill="auto"/>
            <w:vAlign w:val="center"/>
          </w:tcPr>
          <w:p w14:paraId="002973AF" w14:textId="77777777" w:rsidR="000B7E77" w:rsidRPr="00684106" w:rsidRDefault="000B7E77" w:rsidP="00B751E9">
            <w:pPr>
              <w:pStyle w:val="TAH"/>
            </w:pPr>
            <w:r w:rsidRPr="00684106">
              <w:t>50 MHz</w:t>
            </w:r>
          </w:p>
        </w:tc>
        <w:tc>
          <w:tcPr>
            <w:tcW w:w="964" w:type="dxa"/>
            <w:shd w:val="clear" w:color="auto" w:fill="auto"/>
          </w:tcPr>
          <w:p w14:paraId="5147A3B7" w14:textId="77777777" w:rsidR="000B7E77" w:rsidRPr="00684106" w:rsidRDefault="000B7E77" w:rsidP="00B751E9">
            <w:pPr>
              <w:pStyle w:val="TAH"/>
            </w:pPr>
            <w:r w:rsidRPr="00684106">
              <w:t>100 MHz</w:t>
            </w:r>
          </w:p>
        </w:tc>
        <w:tc>
          <w:tcPr>
            <w:tcW w:w="964" w:type="dxa"/>
            <w:shd w:val="clear" w:color="auto" w:fill="auto"/>
          </w:tcPr>
          <w:p w14:paraId="44608497" w14:textId="77777777" w:rsidR="000B7E77" w:rsidRPr="00684106" w:rsidRDefault="000B7E77" w:rsidP="00B751E9">
            <w:pPr>
              <w:pStyle w:val="TAH"/>
            </w:pPr>
            <w:r w:rsidRPr="00684106">
              <w:t>200 MHz</w:t>
            </w:r>
          </w:p>
        </w:tc>
        <w:tc>
          <w:tcPr>
            <w:tcW w:w="964" w:type="dxa"/>
            <w:shd w:val="clear" w:color="auto" w:fill="auto"/>
          </w:tcPr>
          <w:p w14:paraId="45CB664D" w14:textId="77777777" w:rsidR="000B7E77" w:rsidRPr="00684106" w:rsidRDefault="000B7E77" w:rsidP="00B751E9">
            <w:pPr>
              <w:pStyle w:val="TAH"/>
            </w:pPr>
            <w:r w:rsidRPr="00684106">
              <w:t>400 MHz</w:t>
            </w:r>
          </w:p>
        </w:tc>
        <w:tc>
          <w:tcPr>
            <w:tcW w:w="1007" w:type="dxa"/>
          </w:tcPr>
          <w:p w14:paraId="272082D2" w14:textId="77777777" w:rsidR="000B7E77" w:rsidRPr="00684106" w:rsidRDefault="000B7E77" w:rsidP="00B751E9">
            <w:pPr>
              <w:pStyle w:val="TAH"/>
            </w:pPr>
            <w:r>
              <w:t>800 MHz</w:t>
            </w:r>
          </w:p>
        </w:tc>
        <w:tc>
          <w:tcPr>
            <w:tcW w:w="1080" w:type="dxa"/>
          </w:tcPr>
          <w:p w14:paraId="25478CE1" w14:textId="77777777" w:rsidR="000B7E77" w:rsidRDefault="000B7E77" w:rsidP="00B751E9">
            <w:pPr>
              <w:pStyle w:val="TAH"/>
            </w:pPr>
            <w:r>
              <w:t>1600 MHz</w:t>
            </w:r>
          </w:p>
        </w:tc>
        <w:tc>
          <w:tcPr>
            <w:tcW w:w="1080" w:type="dxa"/>
          </w:tcPr>
          <w:p w14:paraId="44F45E5E" w14:textId="77777777" w:rsidR="000B7E77" w:rsidRDefault="000B7E77" w:rsidP="00B751E9">
            <w:pPr>
              <w:pStyle w:val="TAH"/>
            </w:pPr>
            <w:r>
              <w:t>2000 MHz</w:t>
            </w:r>
          </w:p>
        </w:tc>
      </w:tr>
      <w:tr w:rsidR="000B7E77" w:rsidRPr="00684106" w14:paraId="05353DE2" w14:textId="77777777" w:rsidTr="00B751E9">
        <w:tc>
          <w:tcPr>
            <w:tcW w:w="1245" w:type="dxa"/>
            <w:shd w:val="clear" w:color="auto" w:fill="auto"/>
          </w:tcPr>
          <w:p w14:paraId="223AE246" w14:textId="77777777" w:rsidR="000B7E77" w:rsidRPr="00684106" w:rsidRDefault="000B7E77" w:rsidP="00B751E9">
            <w:pPr>
              <w:pStyle w:val="TAC"/>
            </w:pPr>
            <w:r w:rsidRPr="00684106">
              <w:t>n257</w:t>
            </w:r>
          </w:p>
        </w:tc>
        <w:tc>
          <w:tcPr>
            <w:tcW w:w="863" w:type="dxa"/>
            <w:shd w:val="clear" w:color="auto" w:fill="auto"/>
          </w:tcPr>
          <w:p w14:paraId="4807667B"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5EF3485C"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362BDCCC"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4BC23CC0" w14:textId="77777777" w:rsidR="000B7E77" w:rsidRPr="00684106" w:rsidRDefault="000B7E77" w:rsidP="00B751E9">
            <w:pPr>
              <w:pStyle w:val="TAC"/>
              <w:rPr>
                <w:rFonts w:eastAsia="Malgun Gothic"/>
                <w:szCs w:val="18"/>
              </w:rPr>
            </w:pPr>
            <w:r w:rsidRPr="00684106">
              <w:rPr>
                <w:szCs w:val="18"/>
              </w:rPr>
              <w:t>-80.5</w:t>
            </w:r>
          </w:p>
        </w:tc>
        <w:tc>
          <w:tcPr>
            <w:tcW w:w="1007" w:type="dxa"/>
          </w:tcPr>
          <w:p w14:paraId="75A165E4" w14:textId="77777777" w:rsidR="000B7E77" w:rsidRPr="00684106" w:rsidRDefault="000B7E77" w:rsidP="00B751E9">
            <w:pPr>
              <w:pStyle w:val="TAC"/>
              <w:rPr>
                <w:szCs w:val="18"/>
              </w:rPr>
            </w:pPr>
            <w:r>
              <w:t>N/A</w:t>
            </w:r>
          </w:p>
        </w:tc>
        <w:tc>
          <w:tcPr>
            <w:tcW w:w="1080" w:type="dxa"/>
          </w:tcPr>
          <w:p w14:paraId="4BCEDB5B" w14:textId="77777777" w:rsidR="000B7E77" w:rsidRPr="00684106" w:rsidRDefault="000B7E77" w:rsidP="00B751E9">
            <w:pPr>
              <w:pStyle w:val="TAC"/>
              <w:rPr>
                <w:szCs w:val="18"/>
              </w:rPr>
            </w:pPr>
            <w:r>
              <w:t>N/A</w:t>
            </w:r>
          </w:p>
        </w:tc>
        <w:tc>
          <w:tcPr>
            <w:tcW w:w="1080" w:type="dxa"/>
          </w:tcPr>
          <w:p w14:paraId="59C211E4" w14:textId="77777777" w:rsidR="000B7E77" w:rsidRPr="00684106" w:rsidRDefault="000B7E77" w:rsidP="00B751E9">
            <w:pPr>
              <w:pStyle w:val="TAC"/>
              <w:rPr>
                <w:szCs w:val="18"/>
              </w:rPr>
            </w:pPr>
            <w:r>
              <w:t>N/A</w:t>
            </w:r>
          </w:p>
        </w:tc>
      </w:tr>
      <w:tr w:rsidR="000B7E77" w:rsidRPr="00684106" w14:paraId="19214EAB" w14:textId="77777777" w:rsidTr="00B751E9">
        <w:tc>
          <w:tcPr>
            <w:tcW w:w="1245" w:type="dxa"/>
            <w:shd w:val="clear" w:color="auto" w:fill="auto"/>
          </w:tcPr>
          <w:p w14:paraId="6693C9B6" w14:textId="77777777" w:rsidR="000B7E77" w:rsidRPr="00684106" w:rsidRDefault="000B7E77" w:rsidP="00B751E9">
            <w:pPr>
              <w:pStyle w:val="TAC"/>
            </w:pPr>
            <w:r w:rsidRPr="00684106">
              <w:t>n258</w:t>
            </w:r>
          </w:p>
        </w:tc>
        <w:tc>
          <w:tcPr>
            <w:tcW w:w="863" w:type="dxa"/>
            <w:shd w:val="clear" w:color="auto" w:fill="auto"/>
          </w:tcPr>
          <w:p w14:paraId="4EAE3750"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0C8CDCFF"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1306C974"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066B1E11" w14:textId="77777777" w:rsidR="000B7E77" w:rsidRPr="00684106" w:rsidRDefault="000B7E77" w:rsidP="00B751E9">
            <w:pPr>
              <w:pStyle w:val="TAC"/>
              <w:rPr>
                <w:rFonts w:eastAsia="Malgun Gothic"/>
                <w:szCs w:val="18"/>
              </w:rPr>
            </w:pPr>
            <w:r w:rsidRPr="00684106">
              <w:rPr>
                <w:szCs w:val="18"/>
              </w:rPr>
              <w:t>-80.5</w:t>
            </w:r>
          </w:p>
        </w:tc>
        <w:tc>
          <w:tcPr>
            <w:tcW w:w="1007" w:type="dxa"/>
          </w:tcPr>
          <w:p w14:paraId="566D2B1F" w14:textId="77777777" w:rsidR="000B7E77" w:rsidRPr="00684106" w:rsidRDefault="000B7E77" w:rsidP="00B751E9">
            <w:pPr>
              <w:pStyle w:val="TAC"/>
              <w:rPr>
                <w:szCs w:val="18"/>
              </w:rPr>
            </w:pPr>
            <w:r>
              <w:t>N/A</w:t>
            </w:r>
          </w:p>
        </w:tc>
        <w:tc>
          <w:tcPr>
            <w:tcW w:w="1080" w:type="dxa"/>
          </w:tcPr>
          <w:p w14:paraId="351C1FE6" w14:textId="77777777" w:rsidR="000B7E77" w:rsidRPr="00684106" w:rsidRDefault="000B7E77" w:rsidP="00B751E9">
            <w:pPr>
              <w:pStyle w:val="TAC"/>
              <w:rPr>
                <w:szCs w:val="18"/>
              </w:rPr>
            </w:pPr>
            <w:r>
              <w:t>N/A</w:t>
            </w:r>
          </w:p>
        </w:tc>
        <w:tc>
          <w:tcPr>
            <w:tcW w:w="1080" w:type="dxa"/>
          </w:tcPr>
          <w:p w14:paraId="13009A04" w14:textId="77777777" w:rsidR="000B7E77" w:rsidRPr="00684106" w:rsidRDefault="000B7E77" w:rsidP="00B751E9">
            <w:pPr>
              <w:pStyle w:val="TAC"/>
              <w:rPr>
                <w:szCs w:val="18"/>
              </w:rPr>
            </w:pPr>
            <w:r>
              <w:t>N/A</w:t>
            </w:r>
          </w:p>
        </w:tc>
      </w:tr>
      <w:tr w:rsidR="000B7E77" w:rsidRPr="00684106" w14:paraId="7FC4DA76" w14:textId="77777777" w:rsidTr="00B751E9">
        <w:tc>
          <w:tcPr>
            <w:tcW w:w="1245" w:type="dxa"/>
            <w:shd w:val="clear" w:color="auto" w:fill="auto"/>
          </w:tcPr>
          <w:p w14:paraId="2DD3A6FA" w14:textId="77777777" w:rsidR="000B7E77" w:rsidRPr="00684106" w:rsidRDefault="000B7E77" w:rsidP="00B751E9">
            <w:pPr>
              <w:pStyle w:val="TAC"/>
            </w:pPr>
            <w:r w:rsidRPr="00684106">
              <w:t>n260</w:t>
            </w:r>
          </w:p>
        </w:tc>
        <w:tc>
          <w:tcPr>
            <w:tcW w:w="863" w:type="dxa"/>
            <w:shd w:val="clear" w:color="auto" w:fill="auto"/>
          </w:tcPr>
          <w:p w14:paraId="2BB988C8"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07C130D5"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197B1C7F" w14:textId="77777777" w:rsidR="000B7E77" w:rsidRPr="00684106" w:rsidRDefault="000B7E77" w:rsidP="00B751E9">
            <w:pPr>
              <w:pStyle w:val="TAC"/>
              <w:rPr>
                <w:rFonts w:eastAsia="Malgun Gothic"/>
                <w:szCs w:val="18"/>
              </w:rPr>
            </w:pPr>
            <w:r w:rsidRPr="00684106">
              <w:rPr>
                <w:szCs w:val="18"/>
              </w:rPr>
              <w:t>-80.5</w:t>
            </w:r>
          </w:p>
        </w:tc>
        <w:tc>
          <w:tcPr>
            <w:tcW w:w="964" w:type="dxa"/>
            <w:shd w:val="clear" w:color="auto" w:fill="auto"/>
          </w:tcPr>
          <w:p w14:paraId="2300E1B2" w14:textId="77777777" w:rsidR="000B7E77" w:rsidRPr="00684106" w:rsidRDefault="000B7E77" w:rsidP="00B751E9">
            <w:pPr>
              <w:pStyle w:val="TAC"/>
              <w:rPr>
                <w:rFonts w:eastAsia="Malgun Gothic"/>
                <w:szCs w:val="18"/>
              </w:rPr>
            </w:pPr>
            <w:r w:rsidRPr="00684106">
              <w:rPr>
                <w:szCs w:val="18"/>
              </w:rPr>
              <w:t>-77.5</w:t>
            </w:r>
          </w:p>
        </w:tc>
        <w:tc>
          <w:tcPr>
            <w:tcW w:w="1007" w:type="dxa"/>
          </w:tcPr>
          <w:p w14:paraId="73DF2DEC" w14:textId="77777777" w:rsidR="000B7E77" w:rsidRPr="00684106" w:rsidRDefault="000B7E77" w:rsidP="00B751E9">
            <w:pPr>
              <w:pStyle w:val="TAC"/>
              <w:rPr>
                <w:szCs w:val="18"/>
              </w:rPr>
            </w:pPr>
            <w:r>
              <w:t>N/A</w:t>
            </w:r>
          </w:p>
        </w:tc>
        <w:tc>
          <w:tcPr>
            <w:tcW w:w="1080" w:type="dxa"/>
          </w:tcPr>
          <w:p w14:paraId="53F1A2C8" w14:textId="77777777" w:rsidR="000B7E77" w:rsidRPr="00684106" w:rsidRDefault="000B7E77" w:rsidP="00B751E9">
            <w:pPr>
              <w:pStyle w:val="TAC"/>
              <w:rPr>
                <w:szCs w:val="18"/>
              </w:rPr>
            </w:pPr>
            <w:r>
              <w:t>N/A</w:t>
            </w:r>
          </w:p>
        </w:tc>
        <w:tc>
          <w:tcPr>
            <w:tcW w:w="1080" w:type="dxa"/>
          </w:tcPr>
          <w:p w14:paraId="77FEA9CB" w14:textId="77777777" w:rsidR="000B7E77" w:rsidRPr="00684106" w:rsidRDefault="000B7E77" w:rsidP="00B751E9">
            <w:pPr>
              <w:pStyle w:val="TAC"/>
              <w:rPr>
                <w:szCs w:val="18"/>
              </w:rPr>
            </w:pPr>
            <w:r>
              <w:t>N/A</w:t>
            </w:r>
          </w:p>
        </w:tc>
      </w:tr>
      <w:tr w:rsidR="000B7E77" w:rsidRPr="00684106" w14:paraId="7ECD8C4C" w14:textId="77777777" w:rsidTr="00B751E9">
        <w:tc>
          <w:tcPr>
            <w:tcW w:w="1245" w:type="dxa"/>
            <w:shd w:val="clear" w:color="auto" w:fill="auto"/>
          </w:tcPr>
          <w:p w14:paraId="3DFDDBAD" w14:textId="77777777" w:rsidR="000B7E77" w:rsidRPr="00684106" w:rsidRDefault="000B7E77" w:rsidP="00B751E9">
            <w:pPr>
              <w:pStyle w:val="TAC"/>
            </w:pPr>
            <w:r w:rsidRPr="00684106">
              <w:t>n261</w:t>
            </w:r>
          </w:p>
        </w:tc>
        <w:tc>
          <w:tcPr>
            <w:tcW w:w="863" w:type="dxa"/>
            <w:shd w:val="clear" w:color="auto" w:fill="auto"/>
          </w:tcPr>
          <w:p w14:paraId="4EE14A99"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33F7A5C0"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3E9E8C3E"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63770A07" w14:textId="77777777" w:rsidR="000B7E77" w:rsidRPr="00684106" w:rsidRDefault="000B7E77" w:rsidP="00B751E9">
            <w:pPr>
              <w:pStyle w:val="TAC"/>
              <w:rPr>
                <w:szCs w:val="18"/>
              </w:rPr>
            </w:pPr>
            <w:r w:rsidRPr="00684106">
              <w:rPr>
                <w:szCs w:val="18"/>
              </w:rPr>
              <w:t>-80.5</w:t>
            </w:r>
          </w:p>
        </w:tc>
        <w:tc>
          <w:tcPr>
            <w:tcW w:w="1007" w:type="dxa"/>
          </w:tcPr>
          <w:p w14:paraId="68C890C6" w14:textId="77777777" w:rsidR="000B7E77" w:rsidRPr="00684106" w:rsidRDefault="000B7E77" w:rsidP="00B751E9">
            <w:pPr>
              <w:pStyle w:val="TAC"/>
              <w:rPr>
                <w:szCs w:val="18"/>
              </w:rPr>
            </w:pPr>
            <w:r>
              <w:t>N/A</w:t>
            </w:r>
          </w:p>
        </w:tc>
        <w:tc>
          <w:tcPr>
            <w:tcW w:w="1080" w:type="dxa"/>
          </w:tcPr>
          <w:p w14:paraId="7166DAC9" w14:textId="77777777" w:rsidR="000B7E77" w:rsidRPr="00684106" w:rsidRDefault="000B7E77" w:rsidP="00B751E9">
            <w:pPr>
              <w:pStyle w:val="TAC"/>
              <w:rPr>
                <w:szCs w:val="18"/>
              </w:rPr>
            </w:pPr>
            <w:r>
              <w:t>N/A</w:t>
            </w:r>
          </w:p>
        </w:tc>
        <w:tc>
          <w:tcPr>
            <w:tcW w:w="1080" w:type="dxa"/>
          </w:tcPr>
          <w:p w14:paraId="11E44F94" w14:textId="77777777" w:rsidR="000B7E77" w:rsidRPr="00684106" w:rsidRDefault="000B7E77" w:rsidP="00B751E9">
            <w:pPr>
              <w:pStyle w:val="TAC"/>
              <w:rPr>
                <w:szCs w:val="18"/>
              </w:rPr>
            </w:pPr>
            <w:r>
              <w:t>N/A</w:t>
            </w:r>
          </w:p>
        </w:tc>
      </w:tr>
      <w:tr w:rsidR="000B7E77" w:rsidRPr="00684106" w14:paraId="2AABDC8F" w14:textId="77777777" w:rsidTr="00B751E9">
        <w:tc>
          <w:tcPr>
            <w:tcW w:w="1245" w:type="dxa"/>
            <w:shd w:val="clear" w:color="auto" w:fill="auto"/>
          </w:tcPr>
          <w:p w14:paraId="2E8C2DE8" w14:textId="77777777" w:rsidR="000B7E77" w:rsidRPr="00684106" w:rsidRDefault="000B7E77" w:rsidP="00B751E9">
            <w:pPr>
              <w:pStyle w:val="TAC"/>
            </w:pPr>
            <w:r>
              <w:rPr>
                <w:lang w:val="en-US"/>
              </w:rPr>
              <w:t>n262</w:t>
            </w:r>
          </w:p>
        </w:tc>
        <w:tc>
          <w:tcPr>
            <w:tcW w:w="863" w:type="dxa"/>
            <w:shd w:val="clear" w:color="auto" w:fill="auto"/>
          </w:tcPr>
          <w:p w14:paraId="52C9DF24" w14:textId="77777777" w:rsidR="000B7E77" w:rsidRPr="00684106" w:rsidRDefault="000B7E77" w:rsidP="00B751E9">
            <w:pPr>
              <w:pStyle w:val="TAC"/>
              <w:rPr>
                <w:szCs w:val="18"/>
              </w:rPr>
            </w:pPr>
            <w:r>
              <w:rPr>
                <w:szCs w:val="18"/>
              </w:rPr>
              <w:t>-84.3</w:t>
            </w:r>
          </w:p>
        </w:tc>
        <w:tc>
          <w:tcPr>
            <w:tcW w:w="964" w:type="dxa"/>
            <w:shd w:val="clear" w:color="auto" w:fill="auto"/>
          </w:tcPr>
          <w:p w14:paraId="25825B52" w14:textId="77777777" w:rsidR="000B7E77" w:rsidRPr="00684106" w:rsidRDefault="000B7E77" w:rsidP="00B751E9">
            <w:pPr>
              <w:pStyle w:val="TAC"/>
              <w:rPr>
                <w:szCs w:val="18"/>
              </w:rPr>
            </w:pPr>
            <w:r>
              <w:rPr>
                <w:szCs w:val="18"/>
              </w:rPr>
              <w:t>-81.3</w:t>
            </w:r>
          </w:p>
        </w:tc>
        <w:tc>
          <w:tcPr>
            <w:tcW w:w="964" w:type="dxa"/>
            <w:shd w:val="clear" w:color="auto" w:fill="auto"/>
          </w:tcPr>
          <w:p w14:paraId="14F61A34" w14:textId="77777777" w:rsidR="000B7E77" w:rsidRPr="00684106" w:rsidRDefault="000B7E77" w:rsidP="00B751E9">
            <w:pPr>
              <w:pStyle w:val="TAC"/>
              <w:rPr>
                <w:szCs w:val="18"/>
              </w:rPr>
            </w:pPr>
            <w:r>
              <w:rPr>
                <w:szCs w:val="18"/>
              </w:rPr>
              <w:t>-78.3</w:t>
            </w:r>
          </w:p>
        </w:tc>
        <w:tc>
          <w:tcPr>
            <w:tcW w:w="964" w:type="dxa"/>
            <w:shd w:val="clear" w:color="auto" w:fill="auto"/>
          </w:tcPr>
          <w:p w14:paraId="40580652" w14:textId="77777777" w:rsidR="000B7E77" w:rsidRPr="00684106" w:rsidRDefault="000B7E77" w:rsidP="00B751E9">
            <w:pPr>
              <w:pStyle w:val="TAC"/>
              <w:rPr>
                <w:szCs w:val="18"/>
              </w:rPr>
            </w:pPr>
            <w:r>
              <w:rPr>
                <w:szCs w:val="18"/>
              </w:rPr>
              <w:t>-75.3</w:t>
            </w:r>
          </w:p>
        </w:tc>
        <w:tc>
          <w:tcPr>
            <w:tcW w:w="1007" w:type="dxa"/>
          </w:tcPr>
          <w:p w14:paraId="0BF751EE" w14:textId="77777777" w:rsidR="000B7E77" w:rsidRPr="00684106" w:rsidRDefault="000B7E77" w:rsidP="00B751E9">
            <w:pPr>
              <w:pStyle w:val="TAC"/>
              <w:rPr>
                <w:szCs w:val="18"/>
              </w:rPr>
            </w:pPr>
            <w:r>
              <w:t>N/A</w:t>
            </w:r>
          </w:p>
        </w:tc>
        <w:tc>
          <w:tcPr>
            <w:tcW w:w="1080" w:type="dxa"/>
          </w:tcPr>
          <w:p w14:paraId="2A0EDEA5" w14:textId="77777777" w:rsidR="000B7E77" w:rsidRPr="00684106" w:rsidRDefault="000B7E77" w:rsidP="00B751E9">
            <w:pPr>
              <w:pStyle w:val="TAC"/>
              <w:rPr>
                <w:szCs w:val="18"/>
              </w:rPr>
            </w:pPr>
            <w:r>
              <w:t>N/A</w:t>
            </w:r>
          </w:p>
        </w:tc>
        <w:tc>
          <w:tcPr>
            <w:tcW w:w="1080" w:type="dxa"/>
          </w:tcPr>
          <w:p w14:paraId="178028D9" w14:textId="77777777" w:rsidR="000B7E77" w:rsidRPr="00684106" w:rsidRDefault="000B7E77" w:rsidP="00B751E9">
            <w:pPr>
              <w:pStyle w:val="TAC"/>
              <w:rPr>
                <w:szCs w:val="18"/>
              </w:rPr>
            </w:pPr>
            <w:r>
              <w:t>N/A</w:t>
            </w:r>
          </w:p>
        </w:tc>
      </w:tr>
      <w:tr w:rsidR="000B7E77" w:rsidRPr="00684106" w14:paraId="6A44D195" w14:textId="77777777" w:rsidTr="00B751E9">
        <w:tc>
          <w:tcPr>
            <w:tcW w:w="8167" w:type="dxa"/>
            <w:gridSpan w:val="8"/>
            <w:shd w:val="clear" w:color="auto" w:fill="auto"/>
          </w:tcPr>
          <w:p w14:paraId="1E39179E" w14:textId="77777777" w:rsidR="000B7E77" w:rsidRPr="00684106" w:rsidRDefault="000B7E77"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F4BCEAF" w14:textId="77777777" w:rsidR="000B7E77" w:rsidRPr="00684106" w:rsidRDefault="000B7E77" w:rsidP="00B751E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7E5D3B7" w14:textId="77777777" w:rsidR="0032234A" w:rsidRPr="00684106" w:rsidRDefault="0032234A">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66F7C0E3" w14:textId="378263C1" w:rsidR="0032234A" w:rsidRPr="00684106" w:rsidRDefault="0032234A">
      <w:pPr>
        <w:pStyle w:val="TH"/>
      </w:pPr>
    </w:p>
    <w:p w14:paraId="39E510C0" w14:textId="77777777" w:rsidR="000B7E77" w:rsidRPr="00684106" w:rsidRDefault="000B7E77" w:rsidP="000B7E77">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684106" w14:paraId="7BC0E987" w14:textId="77777777" w:rsidTr="00B751E9">
        <w:trPr>
          <w:jc w:val="center"/>
        </w:trPr>
        <w:tc>
          <w:tcPr>
            <w:tcW w:w="1637" w:type="dxa"/>
            <w:vMerge w:val="restart"/>
            <w:shd w:val="clear" w:color="auto" w:fill="auto"/>
          </w:tcPr>
          <w:p w14:paraId="23C06614"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0CC29790" w14:textId="77777777" w:rsidTr="00B751E9">
        <w:trPr>
          <w:jc w:val="center"/>
        </w:trPr>
        <w:tc>
          <w:tcPr>
            <w:tcW w:w="1637" w:type="dxa"/>
            <w:vMerge/>
            <w:shd w:val="clear" w:color="auto" w:fill="auto"/>
          </w:tcPr>
          <w:p w14:paraId="32CBE112" w14:textId="77777777" w:rsidR="000B7E77" w:rsidRPr="00684106" w:rsidRDefault="000B7E77" w:rsidP="00B751E9">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03836DE2"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641B1AD7"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7EE19C98"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3041620A" w14:textId="77777777" w:rsidR="000B7E77" w:rsidRPr="00684106" w:rsidRDefault="000B7E77" w:rsidP="00B751E9">
            <w:pPr>
              <w:keepNext/>
              <w:keepLines/>
              <w:spacing w:after="0"/>
              <w:jc w:val="center"/>
              <w:rPr>
                <w:rFonts w:ascii="Arial" w:hAnsi="Arial"/>
                <w:b/>
                <w:sz w:val="18"/>
                <w:szCs w:val="22"/>
              </w:rPr>
            </w:pPr>
            <w:r>
              <w:rPr>
                <w:rFonts w:ascii="Arial" w:hAnsi="Arial"/>
                <w:b/>
                <w:sz w:val="18"/>
                <w:szCs w:val="22"/>
              </w:rPr>
              <w:t>800 MHz</w:t>
            </w:r>
          </w:p>
        </w:tc>
        <w:tc>
          <w:tcPr>
            <w:tcW w:w="1080" w:type="dxa"/>
          </w:tcPr>
          <w:p w14:paraId="575AE5FC" w14:textId="77777777" w:rsidR="000B7E77" w:rsidRDefault="000B7E77" w:rsidP="00B751E9">
            <w:pPr>
              <w:keepNext/>
              <w:keepLines/>
              <w:spacing w:after="0"/>
              <w:jc w:val="center"/>
              <w:rPr>
                <w:rFonts w:ascii="Arial" w:hAnsi="Arial"/>
                <w:b/>
                <w:sz w:val="18"/>
                <w:szCs w:val="22"/>
              </w:rPr>
            </w:pPr>
            <w:r>
              <w:rPr>
                <w:rFonts w:ascii="Arial" w:hAnsi="Arial"/>
                <w:b/>
                <w:sz w:val="18"/>
                <w:szCs w:val="22"/>
              </w:rPr>
              <w:t>1600 MHz</w:t>
            </w:r>
          </w:p>
        </w:tc>
        <w:tc>
          <w:tcPr>
            <w:tcW w:w="1080" w:type="dxa"/>
          </w:tcPr>
          <w:p w14:paraId="5535D1E8" w14:textId="77777777" w:rsidR="000B7E77" w:rsidRDefault="000B7E77" w:rsidP="00B751E9">
            <w:pPr>
              <w:keepNext/>
              <w:keepLines/>
              <w:spacing w:after="0"/>
              <w:jc w:val="center"/>
              <w:rPr>
                <w:rFonts w:ascii="Arial" w:hAnsi="Arial"/>
                <w:b/>
                <w:sz w:val="18"/>
                <w:szCs w:val="22"/>
              </w:rPr>
            </w:pPr>
            <w:r>
              <w:rPr>
                <w:rFonts w:ascii="Arial" w:hAnsi="Arial"/>
                <w:b/>
                <w:sz w:val="18"/>
                <w:szCs w:val="22"/>
              </w:rPr>
              <w:t>2000 MHz</w:t>
            </w:r>
          </w:p>
        </w:tc>
      </w:tr>
      <w:tr w:rsidR="000B7E77" w:rsidRPr="00684106" w14:paraId="5318AB9F" w14:textId="77777777" w:rsidTr="00B751E9">
        <w:trPr>
          <w:jc w:val="center"/>
        </w:trPr>
        <w:tc>
          <w:tcPr>
            <w:tcW w:w="1637" w:type="dxa"/>
            <w:shd w:val="clear" w:color="auto" w:fill="auto"/>
          </w:tcPr>
          <w:p w14:paraId="203D2078" w14:textId="77777777" w:rsidR="000B7E77" w:rsidRPr="00684106" w:rsidRDefault="000B7E77" w:rsidP="00B751E9">
            <w:pPr>
              <w:pStyle w:val="TAC"/>
            </w:pPr>
            <w:r w:rsidRPr="00684106">
              <w:t>n257</w:t>
            </w:r>
          </w:p>
        </w:tc>
        <w:tc>
          <w:tcPr>
            <w:tcW w:w="959" w:type="dxa"/>
            <w:shd w:val="clear" w:color="auto" w:fill="auto"/>
          </w:tcPr>
          <w:p w14:paraId="64135510"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54B32CDD"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78CD0342"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6C02E72C" w14:textId="77777777" w:rsidR="000B7E77" w:rsidRPr="00684106" w:rsidRDefault="000B7E77" w:rsidP="00B751E9">
            <w:pPr>
              <w:pStyle w:val="TAC"/>
              <w:rPr>
                <w:szCs w:val="18"/>
              </w:rPr>
            </w:pPr>
            <w:r w:rsidRPr="00684106">
              <w:rPr>
                <w:szCs w:val="18"/>
              </w:rPr>
              <w:t>-72</w:t>
            </w:r>
          </w:p>
        </w:tc>
        <w:tc>
          <w:tcPr>
            <w:tcW w:w="1012" w:type="dxa"/>
          </w:tcPr>
          <w:p w14:paraId="466B67EA" w14:textId="77777777" w:rsidR="000B7E77" w:rsidRPr="00684106" w:rsidRDefault="000B7E77" w:rsidP="00B751E9">
            <w:pPr>
              <w:pStyle w:val="TAC"/>
              <w:rPr>
                <w:szCs w:val="18"/>
              </w:rPr>
            </w:pPr>
            <w:r>
              <w:rPr>
                <w:rFonts w:hint="eastAsia"/>
                <w:szCs w:val="22"/>
                <w:lang w:eastAsia="ko-KR"/>
              </w:rPr>
              <w:t>N.A</w:t>
            </w:r>
          </w:p>
        </w:tc>
        <w:tc>
          <w:tcPr>
            <w:tcW w:w="1080" w:type="dxa"/>
          </w:tcPr>
          <w:p w14:paraId="217E4943" w14:textId="77777777" w:rsidR="000B7E77" w:rsidRPr="00684106" w:rsidRDefault="000B7E77" w:rsidP="00B751E9">
            <w:pPr>
              <w:pStyle w:val="TAC"/>
              <w:rPr>
                <w:szCs w:val="18"/>
              </w:rPr>
            </w:pPr>
            <w:r>
              <w:rPr>
                <w:rFonts w:hint="eastAsia"/>
                <w:szCs w:val="22"/>
                <w:lang w:eastAsia="ko-KR"/>
              </w:rPr>
              <w:t>N.A</w:t>
            </w:r>
          </w:p>
        </w:tc>
        <w:tc>
          <w:tcPr>
            <w:tcW w:w="1080" w:type="dxa"/>
          </w:tcPr>
          <w:p w14:paraId="04CD4D3C" w14:textId="77777777" w:rsidR="000B7E77" w:rsidRPr="00684106" w:rsidRDefault="000B7E77" w:rsidP="00B751E9">
            <w:pPr>
              <w:pStyle w:val="TAC"/>
              <w:rPr>
                <w:szCs w:val="18"/>
              </w:rPr>
            </w:pPr>
            <w:r>
              <w:rPr>
                <w:rFonts w:hint="eastAsia"/>
                <w:szCs w:val="22"/>
                <w:lang w:eastAsia="ko-KR"/>
              </w:rPr>
              <w:t>N.A</w:t>
            </w:r>
          </w:p>
        </w:tc>
      </w:tr>
      <w:tr w:rsidR="000B7E77" w:rsidRPr="00684106" w14:paraId="38FAD65D" w14:textId="77777777" w:rsidTr="00B751E9">
        <w:trPr>
          <w:jc w:val="center"/>
        </w:trPr>
        <w:tc>
          <w:tcPr>
            <w:tcW w:w="1637" w:type="dxa"/>
            <w:shd w:val="clear" w:color="auto" w:fill="auto"/>
          </w:tcPr>
          <w:p w14:paraId="747CCEC5" w14:textId="77777777" w:rsidR="000B7E77" w:rsidRPr="00684106" w:rsidRDefault="000B7E77" w:rsidP="00B751E9">
            <w:pPr>
              <w:pStyle w:val="TAC"/>
            </w:pPr>
            <w:r w:rsidRPr="00684106">
              <w:t>n258</w:t>
            </w:r>
          </w:p>
        </w:tc>
        <w:tc>
          <w:tcPr>
            <w:tcW w:w="959" w:type="dxa"/>
            <w:shd w:val="clear" w:color="auto" w:fill="auto"/>
          </w:tcPr>
          <w:p w14:paraId="73155DDD"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15BEE2B2"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570B806F"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6F4AFDE2" w14:textId="77777777" w:rsidR="000B7E77" w:rsidRPr="00684106" w:rsidRDefault="000B7E77" w:rsidP="00B751E9">
            <w:pPr>
              <w:pStyle w:val="TAC"/>
              <w:rPr>
                <w:szCs w:val="18"/>
              </w:rPr>
            </w:pPr>
            <w:r w:rsidRPr="00684106">
              <w:rPr>
                <w:szCs w:val="18"/>
              </w:rPr>
              <w:t>-72</w:t>
            </w:r>
          </w:p>
        </w:tc>
        <w:tc>
          <w:tcPr>
            <w:tcW w:w="1012" w:type="dxa"/>
          </w:tcPr>
          <w:p w14:paraId="2AFAC5F5"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71890F68"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32210CF5" w14:textId="77777777" w:rsidR="000B7E77" w:rsidRPr="00684106" w:rsidRDefault="000B7E77" w:rsidP="00B751E9">
            <w:pPr>
              <w:pStyle w:val="TAC"/>
              <w:rPr>
                <w:szCs w:val="18"/>
              </w:rPr>
            </w:pPr>
            <w:r w:rsidRPr="00C9132B">
              <w:rPr>
                <w:rFonts w:hint="eastAsia"/>
                <w:szCs w:val="22"/>
                <w:lang w:eastAsia="ko-KR"/>
              </w:rPr>
              <w:t>N.A</w:t>
            </w:r>
          </w:p>
        </w:tc>
      </w:tr>
      <w:tr w:rsidR="000B7E77" w:rsidRPr="00684106" w14:paraId="659972E3" w14:textId="77777777" w:rsidTr="00B751E9">
        <w:trPr>
          <w:jc w:val="center"/>
        </w:trPr>
        <w:tc>
          <w:tcPr>
            <w:tcW w:w="1637" w:type="dxa"/>
            <w:shd w:val="clear" w:color="auto" w:fill="auto"/>
          </w:tcPr>
          <w:p w14:paraId="09FE92F1" w14:textId="77777777" w:rsidR="000B7E77" w:rsidRPr="00684106" w:rsidRDefault="000B7E77" w:rsidP="00B751E9">
            <w:pPr>
              <w:pStyle w:val="TAC"/>
            </w:pPr>
            <w:r w:rsidRPr="00684106">
              <w:t>n261</w:t>
            </w:r>
          </w:p>
        </w:tc>
        <w:tc>
          <w:tcPr>
            <w:tcW w:w="959" w:type="dxa"/>
            <w:shd w:val="clear" w:color="auto" w:fill="auto"/>
          </w:tcPr>
          <w:p w14:paraId="0657E346"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74B69EFC"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1CFE3058"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5E91711D" w14:textId="77777777" w:rsidR="000B7E77" w:rsidRPr="00684106" w:rsidRDefault="000B7E77" w:rsidP="00B751E9">
            <w:pPr>
              <w:pStyle w:val="TAC"/>
              <w:rPr>
                <w:szCs w:val="18"/>
              </w:rPr>
            </w:pPr>
            <w:r w:rsidRPr="00684106">
              <w:rPr>
                <w:szCs w:val="18"/>
              </w:rPr>
              <w:t>-72</w:t>
            </w:r>
          </w:p>
        </w:tc>
        <w:tc>
          <w:tcPr>
            <w:tcW w:w="1012" w:type="dxa"/>
          </w:tcPr>
          <w:p w14:paraId="0CAD5AE0"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71840815"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7136FD1F" w14:textId="77777777" w:rsidR="000B7E77" w:rsidRPr="00684106" w:rsidRDefault="000B7E77" w:rsidP="00B751E9">
            <w:pPr>
              <w:pStyle w:val="TAC"/>
              <w:rPr>
                <w:szCs w:val="18"/>
              </w:rPr>
            </w:pPr>
            <w:r w:rsidRPr="00C9132B">
              <w:rPr>
                <w:rFonts w:hint="eastAsia"/>
                <w:szCs w:val="22"/>
                <w:lang w:eastAsia="ko-KR"/>
              </w:rPr>
              <w:t>N.A</w:t>
            </w:r>
          </w:p>
        </w:tc>
      </w:tr>
      <w:tr w:rsidR="000B7E77" w:rsidRPr="00684106" w14:paraId="7A7383A0" w14:textId="77777777" w:rsidTr="00B751E9">
        <w:trPr>
          <w:jc w:val="center"/>
        </w:trPr>
        <w:tc>
          <w:tcPr>
            <w:tcW w:w="1637" w:type="dxa"/>
            <w:shd w:val="clear" w:color="auto" w:fill="auto"/>
          </w:tcPr>
          <w:p w14:paraId="4AD96C92" w14:textId="77777777" w:rsidR="000B7E77" w:rsidRPr="00684106" w:rsidRDefault="000B7E77" w:rsidP="00B751E9">
            <w:pPr>
              <w:pStyle w:val="TAC"/>
            </w:pPr>
            <w:r>
              <w:rPr>
                <w:rFonts w:eastAsia="MS Mincho"/>
                <w:szCs w:val="22"/>
                <w:lang w:val="en-US"/>
              </w:rPr>
              <w:t>n262</w:t>
            </w:r>
          </w:p>
        </w:tc>
        <w:tc>
          <w:tcPr>
            <w:tcW w:w="959" w:type="dxa"/>
            <w:shd w:val="clear" w:color="auto" w:fill="auto"/>
          </w:tcPr>
          <w:p w14:paraId="1226EB6B" w14:textId="77777777" w:rsidR="000B7E77" w:rsidRPr="00684106" w:rsidRDefault="000B7E77" w:rsidP="00B751E9">
            <w:pPr>
              <w:pStyle w:val="TAC"/>
              <w:rPr>
                <w:szCs w:val="18"/>
              </w:rPr>
            </w:pPr>
            <w:r>
              <w:rPr>
                <w:szCs w:val="18"/>
                <w:lang w:eastAsia="ko-KR"/>
              </w:rPr>
              <w:t>-74.9</w:t>
            </w:r>
          </w:p>
        </w:tc>
        <w:tc>
          <w:tcPr>
            <w:tcW w:w="986" w:type="dxa"/>
            <w:shd w:val="clear" w:color="auto" w:fill="auto"/>
          </w:tcPr>
          <w:p w14:paraId="7A221B32" w14:textId="77777777" w:rsidR="000B7E77" w:rsidRPr="00684106" w:rsidRDefault="000B7E77" w:rsidP="00B751E9">
            <w:pPr>
              <w:pStyle w:val="TAC"/>
              <w:rPr>
                <w:szCs w:val="18"/>
              </w:rPr>
            </w:pPr>
            <w:r>
              <w:rPr>
                <w:szCs w:val="18"/>
                <w:lang w:eastAsia="ko-KR"/>
              </w:rPr>
              <w:t>-71.9</w:t>
            </w:r>
          </w:p>
        </w:tc>
        <w:tc>
          <w:tcPr>
            <w:tcW w:w="1075" w:type="dxa"/>
            <w:shd w:val="clear" w:color="auto" w:fill="auto"/>
          </w:tcPr>
          <w:p w14:paraId="097A3744" w14:textId="77777777" w:rsidR="000B7E77" w:rsidRPr="00684106" w:rsidRDefault="000B7E77" w:rsidP="00B751E9">
            <w:pPr>
              <w:pStyle w:val="TAC"/>
              <w:rPr>
                <w:szCs w:val="18"/>
              </w:rPr>
            </w:pPr>
            <w:r>
              <w:rPr>
                <w:szCs w:val="18"/>
                <w:lang w:eastAsia="ko-KR"/>
              </w:rPr>
              <w:t>-68.9</w:t>
            </w:r>
          </w:p>
        </w:tc>
        <w:tc>
          <w:tcPr>
            <w:tcW w:w="986" w:type="dxa"/>
            <w:shd w:val="clear" w:color="auto" w:fill="auto"/>
          </w:tcPr>
          <w:p w14:paraId="30A6E6F9" w14:textId="77777777" w:rsidR="000B7E77" w:rsidRPr="00684106" w:rsidRDefault="000B7E77" w:rsidP="00B751E9">
            <w:pPr>
              <w:pStyle w:val="TAC"/>
              <w:rPr>
                <w:szCs w:val="18"/>
              </w:rPr>
            </w:pPr>
            <w:r>
              <w:rPr>
                <w:szCs w:val="18"/>
                <w:lang w:eastAsia="ko-KR"/>
              </w:rPr>
              <w:t>-65.9</w:t>
            </w:r>
          </w:p>
        </w:tc>
        <w:tc>
          <w:tcPr>
            <w:tcW w:w="1012" w:type="dxa"/>
          </w:tcPr>
          <w:p w14:paraId="0DF7ABF0"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718BC29E"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19B61C97" w14:textId="77777777" w:rsidR="000B7E77" w:rsidRPr="00684106" w:rsidRDefault="000B7E77" w:rsidP="00B751E9">
            <w:pPr>
              <w:pStyle w:val="TAC"/>
              <w:rPr>
                <w:szCs w:val="18"/>
              </w:rPr>
            </w:pPr>
            <w:r w:rsidRPr="00C9132B">
              <w:rPr>
                <w:rFonts w:hint="eastAsia"/>
                <w:szCs w:val="22"/>
                <w:lang w:eastAsia="ko-KR"/>
              </w:rPr>
              <w:t>N.A</w:t>
            </w:r>
          </w:p>
        </w:tc>
      </w:tr>
      <w:tr w:rsidR="000B7E77" w:rsidRPr="00684106" w14:paraId="49E3ADEC" w14:textId="77777777" w:rsidTr="00B751E9">
        <w:trPr>
          <w:jc w:val="center"/>
        </w:trPr>
        <w:tc>
          <w:tcPr>
            <w:tcW w:w="8815" w:type="dxa"/>
            <w:gridSpan w:val="8"/>
            <w:shd w:val="clear" w:color="auto" w:fill="auto"/>
          </w:tcPr>
          <w:p w14:paraId="3C8D88DC" w14:textId="77777777" w:rsidR="000B7E77" w:rsidRPr="00684106" w:rsidRDefault="000B7E77"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1CC843F4" w14:textId="77777777" w:rsidR="000B7E77" w:rsidRPr="00684106" w:rsidRDefault="000B7E77" w:rsidP="00B751E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96CC7C4" w14:textId="77777777" w:rsidR="0032234A" w:rsidRPr="00684106" w:rsidRDefault="0032234A">
      <w:pPr>
        <w:rPr>
          <w:rFonts w:eastAsia="Malgun Gothic"/>
        </w:rPr>
      </w:pPr>
    </w:p>
    <w:p w14:paraId="4D386851" w14:textId="77777777" w:rsidR="0032234A" w:rsidRPr="00684106" w:rsidRDefault="0032234A">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0806DB86" w14:textId="77777777" w:rsidR="0032234A" w:rsidRPr="00684106" w:rsidRDefault="0032234A">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684106">
        <w:t>∑MB</w:t>
      </w:r>
      <w:r w:rsidR="009E480B" w:rsidRPr="00684106">
        <w:rPr>
          <w:vertAlign w:val="subscript"/>
        </w:rPr>
        <w:t>S</w:t>
      </w:r>
      <w:r w:rsidR="009E480B" w:rsidRPr="00684106">
        <w:t xml:space="preserve"> and </w:t>
      </w:r>
      <w:r w:rsidRPr="00684106">
        <w:rPr>
          <w:rFonts w:eastAsia="Malgun Gothic"/>
        </w:rPr>
        <w:t>∆MB</w:t>
      </w:r>
      <w:r w:rsidRPr="00684106">
        <w:rPr>
          <w:rFonts w:eastAsia="Malgun Gothic"/>
          <w:vertAlign w:val="subscript"/>
        </w:rPr>
        <w:t>S,n</w:t>
      </w:r>
      <w:r w:rsidRPr="00684106">
        <w:rPr>
          <w:rFonts w:eastAsia="Malgun Gothic"/>
        </w:rPr>
        <w:t xml:space="preserve"> as specified in </w:t>
      </w:r>
      <w:r w:rsidR="009E480B" w:rsidRPr="00684106">
        <w:t>Table 7.3.2.3.3-1a and 7.3.2.3.3-1b</w:t>
      </w:r>
      <w:r w:rsidR="009E480B" w:rsidRPr="00684106">
        <w:rPr>
          <w:rFonts w:eastAsia="Malgun Gothic"/>
        </w:rPr>
        <w:t>.</w:t>
      </w:r>
      <w:r w:rsidRPr="00684106">
        <w:rPr>
          <w:rFonts w:eastAsia="Malgun Gothic"/>
        </w:rPr>
        <w:t>.</w:t>
      </w:r>
    </w:p>
    <w:p w14:paraId="0A204CF8" w14:textId="2039A7D3" w:rsidR="0032234A" w:rsidRPr="00684106" w:rsidRDefault="0032234A">
      <w:pPr>
        <w:pStyle w:val="TH"/>
      </w:pPr>
    </w:p>
    <w:p w14:paraId="1CB7237D" w14:textId="77777777" w:rsidR="000B7E77" w:rsidRPr="00684106" w:rsidRDefault="000B7E77" w:rsidP="000B7E77">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684106" w14:paraId="700867A6" w14:textId="77777777" w:rsidTr="00B751E9">
        <w:tc>
          <w:tcPr>
            <w:tcW w:w="1589" w:type="dxa"/>
            <w:vMerge w:val="restart"/>
            <w:shd w:val="clear" w:color="auto" w:fill="auto"/>
          </w:tcPr>
          <w:p w14:paraId="38D94668"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4AA15E2B" w14:textId="77777777" w:rsidTr="00B751E9">
        <w:tc>
          <w:tcPr>
            <w:tcW w:w="1589" w:type="dxa"/>
            <w:vMerge/>
            <w:shd w:val="clear" w:color="auto" w:fill="auto"/>
          </w:tcPr>
          <w:p w14:paraId="0D7D490A" w14:textId="77777777" w:rsidR="000B7E77" w:rsidRPr="00684106" w:rsidRDefault="000B7E77" w:rsidP="00B751E9">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1A5381B9"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10A454C6"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0B54FD1C"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567ED218" w14:textId="77777777" w:rsidR="000B7E77" w:rsidRPr="00684106" w:rsidRDefault="000B7E77" w:rsidP="00B751E9">
            <w:pPr>
              <w:keepNext/>
              <w:keepLines/>
              <w:spacing w:after="0"/>
              <w:jc w:val="center"/>
              <w:rPr>
                <w:rFonts w:ascii="Arial" w:hAnsi="Arial"/>
                <w:b/>
                <w:sz w:val="18"/>
                <w:szCs w:val="22"/>
              </w:rPr>
            </w:pPr>
            <w:r>
              <w:rPr>
                <w:rFonts w:ascii="Arial" w:hAnsi="Arial"/>
                <w:b/>
                <w:sz w:val="18"/>
                <w:szCs w:val="22"/>
              </w:rPr>
              <w:t>800 MHz</w:t>
            </w:r>
          </w:p>
        </w:tc>
        <w:tc>
          <w:tcPr>
            <w:tcW w:w="1080" w:type="dxa"/>
          </w:tcPr>
          <w:p w14:paraId="5A4EC207" w14:textId="77777777" w:rsidR="000B7E77" w:rsidRDefault="000B7E77" w:rsidP="00B751E9">
            <w:pPr>
              <w:keepNext/>
              <w:keepLines/>
              <w:spacing w:after="0"/>
              <w:jc w:val="center"/>
              <w:rPr>
                <w:rFonts w:ascii="Arial" w:hAnsi="Arial"/>
                <w:b/>
                <w:sz w:val="18"/>
                <w:szCs w:val="22"/>
              </w:rPr>
            </w:pPr>
            <w:r>
              <w:rPr>
                <w:rFonts w:ascii="Arial" w:hAnsi="Arial"/>
                <w:b/>
                <w:sz w:val="18"/>
                <w:szCs w:val="22"/>
              </w:rPr>
              <w:t>1600 MHz</w:t>
            </w:r>
          </w:p>
        </w:tc>
        <w:tc>
          <w:tcPr>
            <w:tcW w:w="1080" w:type="dxa"/>
          </w:tcPr>
          <w:p w14:paraId="1A76622F" w14:textId="77777777" w:rsidR="000B7E77" w:rsidRDefault="000B7E77" w:rsidP="00B751E9">
            <w:pPr>
              <w:keepNext/>
              <w:keepLines/>
              <w:spacing w:after="0"/>
              <w:jc w:val="center"/>
              <w:rPr>
                <w:rFonts w:ascii="Arial" w:hAnsi="Arial"/>
                <w:b/>
                <w:sz w:val="18"/>
                <w:szCs w:val="22"/>
              </w:rPr>
            </w:pPr>
            <w:r>
              <w:rPr>
                <w:rFonts w:ascii="Arial" w:hAnsi="Arial"/>
                <w:b/>
                <w:sz w:val="18"/>
                <w:szCs w:val="22"/>
              </w:rPr>
              <w:t>2000 MHz</w:t>
            </w:r>
          </w:p>
        </w:tc>
      </w:tr>
      <w:tr w:rsidR="000B7E77" w:rsidRPr="00684106" w14:paraId="0CFA8163" w14:textId="77777777" w:rsidTr="00B751E9">
        <w:tc>
          <w:tcPr>
            <w:tcW w:w="1589" w:type="dxa"/>
            <w:shd w:val="clear" w:color="auto" w:fill="auto"/>
          </w:tcPr>
          <w:p w14:paraId="2BA68132" w14:textId="77777777" w:rsidR="000B7E77" w:rsidRPr="00684106" w:rsidRDefault="000B7E77" w:rsidP="00B751E9">
            <w:pPr>
              <w:pStyle w:val="TAC"/>
            </w:pPr>
            <w:r w:rsidRPr="00684106">
              <w:t>n257</w:t>
            </w:r>
          </w:p>
        </w:tc>
        <w:tc>
          <w:tcPr>
            <w:tcW w:w="823" w:type="dxa"/>
            <w:shd w:val="clear" w:color="auto" w:fill="auto"/>
          </w:tcPr>
          <w:p w14:paraId="2DB73262"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68149D8F"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79ED6D7C"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248E1586" w14:textId="77777777" w:rsidR="000B7E77" w:rsidRPr="00684106" w:rsidRDefault="000B7E77" w:rsidP="00B751E9">
            <w:pPr>
              <w:pStyle w:val="TAC"/>
              <w:rPr>
                <w:szCs w:val="18"/>
              </w:rPr>
            </w:pPr>
            <w:r w:rsidRPr="00684106">
              <w:rPr>
                <w:szCs w:val="18"/>
              </w:rPr>
              <w:t>-68.4</w:t>
            </w:r>
          </w:p>
        </w:tc>
        <w:tc>
          <w:tcPr>
            <w:tcW w:w="990" w:type="dxa"/>
          </w:tcPr>
          <w:p w14:paraId="79DC89AC" w14:textId="77777777" w:rsidR="000B7E77" w:rsidRPr="00684106" w:rsidRDefault="000B7E77" w:rsidP="00B751E9">
            <w:pPr>
              <w:pStyle w:val="TAC"/>
              <w:rPr>
                <w:szCs w:val="18"/>
              </w:rPr>
            </w:pPr>
            <w:r>
              <w:rPr>
                <w:szCs w:val="18"/>
              </w:rPr>
              <w:t>N.A</w:t>
            </w:r>
          </w:p>
        </w:tc>
        <w:tc>
          <w:tcPr>
            <w:tcW w:w="1080" w:type="dxa"/>
          </w:tcPr>
          <w:p w14:paraId="1C9A7D14" w14:textId="77777777" w:rsidR="000B7E77" w:rsidRPr="00684106" w:rsidRDefault="000B7E77" w:rsidP="00B751E9">
            <w:pPr>
              <w:pStyle w:val="TAC"/>
              <w:rPr>
                <w:szCs w:val="18"/>
              </w:rPr>
            </w:pPr>
            <w:r>
              <w:rPr>
                <w:szCs w:val="18"/>
              </w:rPr>
              <w:t>N.A</w:t>
            </w:r>
          </w:p>
        </w:tc>
        <w:tc>
          <w:tcPr>
            <w:tcW w:w="1080" w:type="dxa"/>
          </w:tcPr>
          <w:p w14:paraId="6DBD29D3" w14:textId="77777777" w:rsidR="000B7E77" w:rsidRPr="00684106" w:rsidRDefault="000B7E77" w:rsidP="00B751E9">
            <w:pPr>
              <w:pStyle w:val="TAC"/>
              <w:rPr>
                <w:szCs w:val="18"/>
              </w:rPr>
            </w:pPr>
            <w:r>
              <w:rPr>
                <w:szCs w:val="18"/>
              </w:rPr>
              <w:t>N.A</w:t>
            </w:r>
          </w:p>
        </w:tc>
      </w:tr>
      <w:tr w:rsidR="000B7E77" w:rsidRPr="00684106" w14:paraId="6AE62B46" w14:textId="77777777" w:rsidTr="00B751E9">
        <w:tc>
          <w:tcPr>
            <w:tcW w:w="1589" w:type="dxa"/>
            <w:shd w:val="clear" w:color="auto" w:fill="auto"/>
          </w:tcPr>
          <w:p w14:paraId="01425EA7" w14:textId="77777777" w:rsidR="000B7E77" w:rsidRPr="00684106" w:rsidRDefault="000B7E77" w:rsidP="00B751E9">
            <w:pPr>
              <w:pStyle w:val="TAC"/>
            </w:pPr>
            <w:r w:rsidRPr="00684106">
              <w:t>n258</w:t>
            </w:r>
          </w:p>
        </w:tc>
        <w:tc>
          <w:tcPr>
            <w:tcW w:w="823" w:type="dxa"/>
            <w:shd w:val="clear" w:color="auto" w:fill="auto"/>
          </w:tcPr>
          <w:p w14:paraId="6A35DC2C"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2F4C63F8"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20A3FA30"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4DC1B5CA" w14:textId="77777777" w:rsidR="000B7E77" w:rsidRPr="00684106" w:rsidRDefault="000B7E77" w:rsidP="00B751E9">
            <w:pPr>
              <w:pStyle w:val="TAC"/>
              <w:rPr>
                <w:szCs w:val="18"/>
              </w:rPr>
            </w:pPr>
            <w:r w:rsidRPr="00684106">
              <w:rPr>
                <w:szCs w:val="18"/>
              </w:rPr>
              <w:t>-68.4</w:t>
            </w:r>
          </w:p>
        </w:tc>
        <w:tc>
          <w:tcPr>
            <w:tcW w:w="990" w:type="dxa"/>
          </w:tcPr>
          <w:p w14:paraId="1B67E29F" w14:textId="77777777" w:rsidR="000B7E77" w:rsidRPr="00684106" w:rsidRDefault="000B7E77" w:rsidP="00B751E9">
            <w:pPr>
              <w:pStyle w:val="TAC"/>
              <w:rPr>
                <w:szCs w:val="18"/>
              </w:rPr>
            </w:pPr>
            <w:r>
              <w:rPr>
                <w:szCs w:val="18"/>
              </w:rPr>
              <w:t>N.A</w:t>
            </w:r>
          </w:p>
        </w:tc>
        <w:tc>
          <w:tcPr>
            <w:tcW w:w="1080" w:type="dxa"/>
          </w:tcPr>
          <w:p w14:paraId="7B6DB83D" w14:textId="77777777" w:rsidR="000B7E77" w:rsidRPr="00684106" w:rsidRDefault="000B7E77" w:rsidP="00B751E9">
            <w:pPr>
              <w:pStyle w:val="TAC"/>
              <w:rPr>
                <w:szCs w:val="18"/>
              </w:rPr>
            </w:pPr>
            <w:r>
              <w:rPr>
                <w:szCs w:val="18"/>
              </w:rPr>
              <w:t>N.A</w:t>
            </w:r>
          </w:p>
        </w:tc>
        <w:tc>
          <w:tcPr>
            <w:tcW w:w="1080" w:type="dxa"/>
          </w:tcPr>
          <w:p w14:paraId="3B41EB21" w14:textId="77777777" w:rsidR="000B7E77" w:rsidRPr="00684106" w:rsidRDefault="000B7E77" w:rsidP="00B751E9">
            <w:pPr>
              <w:pStyle w:val="TAC"/>
              <w:rPr>
                <w:szCs w:val="18"/>
              </w:rPr>
            </w:pPr>
            <w:r>
              <w:rPr>
                <w:szCs w:val="18"/>
              </w:rPr>
              <w:t>N.A</w:t>
            </w:r>
          </w:p>
        </w:tc>
      </w:tr>
      <w:tr w:rsidR="000B7E77" w:rsidRPr="00684106" w14:paraId="797852EE" w14:textId="77777777" w:rsidTr="00B751E9">
        <w:tc>
          <w:tcPr>
            <w:tcW w:w="1589" w:type="dxa"/>
            <w:shd w:val="clear" w:color="auto" w:fill="auto"/>
          </w:tcPr>
          <w:p w14:paraId="1B1717EA" w14:textId="77777777" w:rsidR="000B7E77" w:rsidRPr="00684106" w:rsidRDefault="000B7E77" w:rsidP="00B751E9">
            <w:pPr>
              <w:pStyle w:val="TAC"/>
            </w:pPr>
            <w:r w:rsidRPr="00684106">
              <w:t>n259</w:t>
            </w:r>
          </w:p>
        </w:tc>
        <w:tc>
          <w:tcPr>
            <w:tcW w:w="823" w:type="dxa"/>
            <w:shd w:val="clear" w:color="auto" w:fill="auto"/>
          </w:tcPr>
          <w:p w14:paraId="5FFD2CAB" w14:textId="77777777" w:rsidR="000B7E77" w:rsidRPr="00684106" w:rsidRDefault="000B7E77" w:rsidP="00B751E9">
            <w:pPr>
              <w:pStyle w:val="TAC"/>
              <w:rPr>
                <w:szCs w:val="18"/>
              </w:rPr>
            </w:pPr>
            <w:r w:rsidRPr="00684106">
              <w:rPr>
                <w:szCs w:val="18"/>
              </w:rPr>
              <w:t>-71.9</w:t>
            </w:r>
          </w:p>
        </w:tc>
        <w:tc>
          <w:tcPr>
            <w:tcW w:w="988" w:type="dxa"/>
            <w:shd w:val="clear" w:color="auto" w:fill="auto"/>
          </w:tcPr>
          <w:p w14:paraId="0EA792F6" w14:textId="77777777" w:rsidR="000B7E77" w:rsidRPr="00684106" w:rsidRDefault="000B7E77" w:rsidP="00B751E9">
            <w:pPr>
              <w:pStyle w:val="TAC"/>
              <w:rPr>
                <w:szCs w:val="18"/>
              </w:rPr>
            </w:pPr>
            <w:r w:rsidRPr="00684106">
              <w:rPr>
                <w:szCs w:val="18"/>
              </w:rPr>
              <w:t>-68.9</w:t>
            </w:r>
          </w:p>
        </w:tc>
        <w:tc>
          <w:tcPr>
            <w:tcW w:w="988" w:type="dxa"/>
            <w:shd w:val="clear" w:color="auto" w:fill="auto"/>
          </w:tcPr>
          <w:p w14:paraId="4DBD9DFD" w14:textId="77777777" w:rsidR="000B7E77" w:rsidRPr="00684106" w:rsidRDefault="000B7E77" w:rsidP="00B751E9">
            <w:pPr>
              <w:pStyle w:val="TAC"/>
              <w:rPr>
                <w:szCs w:val="18"/>
              </w:rPr>
            </w:pPr>
            <w:r w:rsidRPr="00684106">
              <w:rPr>
                <w:szCs w:val="18"/>
              </w:rPr>
              <w:t>-65.9</w:t>
            </w:r>
          </w:p>
        </w:tc>
        <w:tc>
          <w:tcPr>
            <w:tcW w:w="989" w:type="dxa"/>
            <w:shd w:val="clear" w:color="auto" w:fill="auto"/>
          </w:tcPr>
          <w:p w14:paraId="7E62DCB5" w14:textId="77777777" w:rsidR="000B7E77" w:rsidRPr="00684106" w:rsidRDefault="000B7E77" w:rsidP="00B751E9">
            <w:pPr>
              <w:pStyle w:val="TAC"/>
              <w:rPr>
                <w:szCs w:val="18"/>
              </w:rPr>
            </w:pPr>
            <w:r w:rsidRPr="00684106">
              <w:rPr>
                <w:szCs w:val="18"/>
              </w:rPr>
              <w:t>-62.9</w:t>
            </w:r>
          </w:p>
        </w:tc>
        <w:tc>
          <w:tcPr>
            <w:tcW w:w="990" w:type="dxa"/>
          </w:tcPr>
          <w:p w14:paraId="31B9F7E0" w14:textId="77777777" w:rsidR="000B7E77" w:rsidRPr="00684106" w:rsidRDefault="000B7E77" w:rsidP="00B751E9">
            <w:pPr>
              <w:pStyle w:val="TAC"/>
              <w:rPr>
                <w:szCs w:val="18"/>
              </w:rPr>
            </w:pPr>
            <w:r>
              <w:rPr>
                <w:szCs w:val="18"/>
              </w:rPr>
              <w:t>N.A</w:t>
            </w:r>
          </w:p>
        </w:tc>
        <w:tc>
          <w:tcPr>
            <w:tcW w:w="1080" w:type="dxa"/>
          </w:tcPr>
          <w:p w14:paraId="46672A69" w14:textId="77777777" w:rsidR="000B7E77" w:rsidRPr="00684106" w:rsidRDefault="000B7E77" w:rsidP="00B751E9">
            <w:pPr>
              <w:pStyle w:val="TAC"/>
              <w:rPr>
                <w:szCs w:val="18"/>
              </w:rPr>
            </w:pPr>
            <w:r>
              <w:rPr>
                <w:szCs w:val="18"/>
              </w:rPr>
              <w:t>N.A</w:t>
            </w:r>
          </w:p>
        </w:tc>
        <w:tc>
          <w:tcPr>
            <w:tcW w:w="1080" w:type="dxa"/>
          </w:tcPr>
          <w:p w14:paraId="7ED2D668" w14:textId="77777777" w:rsidR="000B7E77" w:rsidRPr="00684106" w:rsidRDefault="000B7E77" w:rsidP="00B751E9">
            <w:pPr>
              <w:pStyle w:val="TAC"/>
              <w:rPr>
                <w:szCs w:val="18"/>
              </w:rPr>
            </w:pPr>
            <w:r>
              <w:rPr>
                <w:szCs w:val="18"/>
              </w:rPr>
              <w:t>N.A</w:t>
            </w:r>
          </w:p>
        </w:tc>
      </w:tr>
      <w:tr w:rsidR="000B7E77" w:rsidRPr="00684106" w14:paraId="18993229" w14:textId="77777777" w:rsidTr="00B751E9">
        <w:tc>
          <w:tcPr>
            <w:tcW w:w="1589" w:type="dxa"/>
            <w:shd w:val="clear" w:color="auto" w:fill="auto"/>
          </w:tcPr>
          <w:p w14:paraId="18127E1B" w14:textId="77777777" w:rsidR="000B7E77" w:rsidRPr="00684106" w:rsidRDefault="000B7E77" w:rsidP="00B751E9">
            <w:pPr>
              <w:pStyle w:val="TAC"/>
            </w:pPr>
            <w:r w:rsidRPr="00684106">
              <w:t>n260</w:t>
            </w:r>
          </w:p>
        </w:tc>
        <w:tc>
          <w:tcPr>
            <w:tcW w:w="823" w:type="dxa"/>
            <w:shd w:val="clear" w:color="auto" w:fill="auto"/>
          </w:tcPr>
          <w:p w14:paraId="187C9F36" w14:textId="77777777" w:rsidR="000B7E77" w:rsidRPr="00684106" w:rsidRDefault="000B7E77" w:rsidP="00B751E9">
            <w:pPr>
              <w:pStyle w:val="TAC"/>
              <w:rPr>
                <w:szCs w:val="18"/>
              </w:rPr>
            </w:pPr>
            <w:r w:rsidRPr="00684106">
              <w:rPr>
                <w:szCs w:val="18"/>
              </w:rPr>
              <w:t>-73.1</w:t>
            </w:r>
          </w:p>
        </w:tc>
        <w:tc>
          <w:tcPr>
            <w:tcW w:w="988" w:type="dxa"/>
            <w:shd w:val="clear" w:color="auto" w:fill="auto"/>
          </w:tcPr>
          <w:p w14:paraId="7FF4A671" w14:textId="77777777" w:rsidR="000B7E77" w:rsidRPr="00684106" w:rsidRDefault="000B7E77" w:rsidP="00B751E9">
            <w:pPr>
              <w:pStyle w:val="TAC"/>
              <w:rPr>
                <w:szCs w:val="18"/>
              </w:rPr>
            </w:pPr>
            <w:r w:rsidRPr="00684106">
              <w:rPr>
                <w:szCs w:val="18"/>
              </w:rPr>
              <w:t>-70.1</w:t>
            </w:r>
          </w:p>
        </w:tc>
        <w:tc>
          <w:tcPr>
            <w:tcW w:w="988" w:type="dxa"/>
            <w:shd w:val="clear" w:color="auto" w:fill="auto"/>
          </w:tcPr>
          <w:p w14:paraId="67A2365C" w14:textId="77777777" w:rsidR="000B7E77" w:rsidRPr="00684106" w:rsidRDefault="000B7E77" w:rsidP="00B751E9">
            <w:pPr>
              <w:pStyle w:val="TAC"/>
              <w:rPr>
                <w:szCs w:val="18"/>
              </w:rPr>
            </w:pPr>
            <w:r w:rsidRPr="00684106">
              <w:rPr>
                <w:szCs w:val="18"/>
              </w:rPr>
              <w:t>-67.1</w:t>
            </w:r>
          </w:p>
        </w:tc>
        <w:tc>
          <w:tcPr>
            <w:tcW w:w="989" w:type="dxa"/>
            <w:shd w:val="clear" w:color="auto" w:fill="auto"/>
          </w:tcPr>
          <w:p w14:paraId="550C4442" w14:textId="77777777" w:rsidR="000B7E77" w:rsidRPr="00684106" w:rsidRDefault="000B7E77" w:rsidP="00B751E9">
            <w:pPr>
              <w:pStyle w:val="TAC"/>
              <w:rPr>
                <w:szCs w:val="18"/>
              </w:rPr>
            </w:pPr>
            <w:r w:rsidRPr="00684106">
              <w:rPr>
                <w:szCs w:val="18"/>
              </w:rPr>
              <w:t>-64.1</w:t>
            </w:r>
          </w:p>
        </w:tc>
        <w:tc>
          <w:tcPr>
            <w:tcW w:w="990" w:type="dxa"/>
          </w:tcPr>
          <w:p w14:paraId="52A373D6" w14:textId="77777777" w:rsidR="000B7E77" w:rsidRPr="00684106" w:rsidRDefault="000B7E77" w:rsidP="00B751E9">
            <w:pPr>
              <w:pStyle w:val="TAC"/>
              <w:rPr>
                <w:szCs w:val="18"/>
              </w:rPr>
            </w:pPr>
            <w:r>
              <w:rPr>
                <w:szCs w:val="18"/>
              </w:rPr>
              <w:t>N.A</w:t>
            </w:r>
          </w:p>
        </w:tc>
        <w:tc>
          <w:tcPr>
            <w:tcW w:w="1080" w:type="dxa"/>
          </w:tcPr>
          <w:p w14:paraId="639FCD1B" w14:textId="77777777" w:rsidR="000B7E77" w:rsidRPr="00684106" w:rsidRDefault="000B7E77" w:rsidP="00B751E9">
            <w:pPr>
              <w:pStyle w:val="TAC"/>
              <w:rPr>
                <w:szCs w:val="18"/>
              </w:rPr>
            </w:pPr>
            <w:r>
              <w:rPr>
                <w:szCs w:val="18"/>
              </w:rPr>
              <w:t>N.A</w:t>
            </w:r>
          </w:p>
        </w:tc>
        <w:tc>
          <w:tcPr>
            <w:tcW w:w="1080" w:type="dxa"/>
          </w:tcPr>
          <w:p w14:paraId="048C6206" w14:textId="77777777" w:rsidR="000B7E77" w:rsidRPr="00684106" w:rsidRDefault="000B7E77" w:rsidP="00B751E9">
            <w:pPr>
              <w:pStyle w:val="TAC"/>
              <w:rPr>
                <w:szCs w:val="18"/>
              </w:rPr>
            </w:pPr>
            <w:r>
              <w:rPr>
                <w:szCs w:val="18"/>
              </w:rPr>
              <w:t>N.A</w:t>
            </w:r>
          </w:p>
        </w:tc>
      </w:tr>
      <w:tr w:rsidR="000B7E77" w:rsidRPr="00684106" w14:paraId="38A45433" w14:textId="77777777" w:rsidTr="00B751E9">
        <w:tc>
          <w:tcPr>
            <w:tcW w:w="1589" w:type="dxa"/>
            <w:shd w:val="clear" w:color="auto" w:fill="auto"/>
          </w:tcPr>
          <w:p w14:paraId="4826084A" w14:textId="77777777" w:rsidR="000B7E77" w:rsidRPr="00684106" w:rsidRDefault="000B7E77" w:rsidP="00B751E9">
            <w:pPr>
              <w:pStyle w:val="TAC"/>
            </w:pPr>
            <w:r w:rsidRPr="00684106">
              <w:t>n261</w:t>
            </w:r>
          </w:p>
        </w:tc>
        <w:tc>
          <w:tcPr>
            <w:tcW w:w="823" w:type="dxa"/>
            <w:shd w:val="clear" w:color="auto" w:fill="auto"/>
          </w:tcPr>
          <w:p w14:paraId="7618DDF7"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330839D4"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5D9F3F79"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4152ED68" w14:textId="77777777" w:rsidR="000B7E77" w:rsidRPr="00684106" w:rsidRDefault="000B7E77" w:rsidP="00B751E9">
            <w:pPr>
              <w:pStyle w:val="TAC"/>
              <w:rPr>
                <w:szCs w:val="18"/>
              </w:rPr>
            </w:pPr>
            <w:r w:rsidRPr="00684106">
              <w:rPr>
                <w:szCs w:val="18"/>
              </w:rPr>
              <w:t>-68.4</w:t>
            </w:r>
          </w:p>
        </w:tc>
        <w:tc>
          <w:tcPr>
            <w:tcW w:w="990" w:type="dxa"/>
          </w:tcPr>
          <w:p w14:paraId="256A9091" w14:textId="77777777" w:rsidR="000B7E77" w:rsidRPr="00684106" w:rsidRDefault="000B7E77" w:rsidP="00B751E9">
            <w:pPr>
              <w:pStyle w:val="TAC"/>
              <w:rPr>
                <w:szCs w:val="18"/>
              </w:rPr>
            </w:pPr>
            <w:r>
              <w:rPr>
                <w:szCs w:val="18"/>
              </w:rPr>
              <w:t>N.A</w:t>
            </w:r>
          </w:p>
        </w:tc>
        <w:tc>
          <w:tcPr>
            <w:tcW w:w="1080" w:type="dxa"/>
          </w:tcPr>
          <w:p w14:paraId="0438BFBB" w14:textId="77777777" w:rsidR="000B7E77" w:rsidRPr="00684106" w:rsidRDefault="000B7E77" w:rsidP="00B751E9">
            <w:pPr>
              <w:pStyle w:val="TAC"/>
              <w:rPr>
                <w:szCs w:val="18"/>
              </w:rPr>
            </w:pPr>
            <w:r>
              <w:rPr>
                <w:szCs w:val="18"/>
              </w:rPr>
              <w:t>N.A</w:t>
            </w:r>
          </w:p>
        </w:tc>
        <w:tc>
          <w:tcPr>
            <w:tcW w:w="1080" w:type="dxa"/>
          </w:tcPr>
          <w:p w14:paraId="10200D21" w14:textId="77777777" w:rsidR="000B7E77" w:rsidRPr="00684106" w:rsidRDefault="000B7E77" w:rsidP="00B751E9">
            <w:pPr>
              <w:pStyle w:val="TAC"/>
              <w:rPr>
                <w:szCs w:val="18"/>
              </w:rPr>
            </w:pPr>
            <w:r>
              <w:rPr>
                <w:szCs w:val="18"/>
              </w:rPr>
              <w:t>N.A</w:t>
            </w:r>
          </w:p>
        </w:tc>
      </w:tr>
      <w:tr w:rsidR="000B7E77" w:rsidRPr="00684106" w14:paraId="6D99F28E" w14:textId="77777777" w:rsidTr="00B751E9">
        <w:tc>
          <w:tcPr>
            <w:tcW w:w="1589" w:type="dxa"/>
            <w:shd w:val="clear" w:color="auto" w:fill="auto"/>
          </w:tcPr>
          <w:p w14:paraId="133EFE9F" w14:textId="77777777" w:rsidR="000B7E77" w:rsidRPr="00684106" w:rsidRDefault="000B7E77" w:rsidP="00B751E9">
            <w:pPr>
              <w:pStyle w:val="TAC"/>
            </w:pPr>
            <w:r>
              <w:rPr>
                <w:rFonts w:eastAsia="MS Mincho"/>
                <w:szCs w:val="22"/>
                <w:lang w:val="en-US"/>
              </w:rPr>
              <w:t>n262</w:t>
            </w:r>
          </w:p>
        </w:tc>
        <w:tc>
          <w:tcPr>
            <w:tcW w:w="823" w:type="dxa"/>
            <w:shd w:val="clear" w:color="auto" w:fill="auto"/>
          </w:tcPr>
          <w:p w14:paraId="72BAE849" w14:textId="77777777" w:rsidR="000B7E77" w:rsidRPr="00684106" w:rsidRDefault="000B7E77" w:rsidP="00B751E9">
            <w:pPr>
              <w:pStyle w:val="TAC"/>
              <w:rPr>
                <w:szCs w:val="18"/>
              </w:rPr>
            </w:pPr>
            <w:r>
              <w:rPr>
                <w:szCs w:val="18"/>
              </w:rPr>
              <w:t>-69.7</w:t>
            </w:r>
          </w:p>
        </w:tc>
        <w:tc>
          <w:tcPr>
            <w:tcW w:w="988" w:type="dxa"/>
            <w:shd w:val="clear" w:color="auto" w:fill="auto"/>
          </w:tcPr>
          <w:p w14:paraId="076E2026" w14:textId="77777777" w:rsidR="000B7E77" w:rsidRPr="00684106" w:rsidRDefault="000B7E77" w:rsidP="00B751E9">
            <w:pPr>
              <w:pStyle w:val="TAC"/>
              <w:rPr>
                <w:szCs w:val="18"/>
              </w:rPr>
            </w:pPr>
            <w:r>
              <w:rPr>
                <w:szCs w:val="18"/>
              </w:rPr>
              <w:t>-66.7</w:t>
            </w:r>
          </w:p>
        </w:tc>
        <w:tc>
          <w:tcPr>
            <w:tcW w:w="988" w:type="dxa"/>
            <w:shd w:val="clear" w:color="auto" w:fill="auto"/>
          </w:tcPr>
          <w:p w14:paraId="26D40D60" w14:textId="77777777" w:rsidR="000B7E77" w:rsidRPr="00684106" w:rsidRDefault="000B7E77" w:rsidP="00B751E9">
            <w:pPr>
              <w:pStyle w:val="TAC"/>
              <w:rPr>
                <w:szCs w:val="18"/>
              </w:rPr>
            </w:pPr>
            <w:r>
              <w:rPr>
                <w:szCs w:val="18"/>
              </w:rPr>
              <w:t>-63.7</w:t>
            </w:r>
          </w:p>
        </w:tc>
        <w:tc>
          <w:tcPr>
            <w:tcW w:w="989" w:type="dxa"/>
            <w:shd w:val="clear" w:color="auto" w:fill="auto"/>
          </w:tcPr>
          <w:p w14:paraId="3011DEDD" w14:textId="77777777" w:rsidR="000B7E77" w:rsidRPr="00684106" w:rsidRDefault="000B7E77" w:rsidP="00B751E9">
            <w:pPr>
              <w:pStyle w:val="TAC"/>
              <w:rPr>
                <w:szCs w:val="18"/>
              </w:rPr>
            </w:pPr>
            <w:r>
              <w:rPr>
                <w:szCs w:val="18"/>
              </w:rPr>
              <w:t>-60.7</w:t>
            </w:r>
          </w:p>
        </w:tc>
        <w:tc>
          <w:tcPr>
            <w:tcW w:w="990" w:type="dxa"/>
          </w:tcPr>
          <w:p w14:paraId="389F8699" w14:textId="77777777" w:rsidR="000B7E77" w:rsidRPr="00684106" w:rsidRDefault="000B7E77" w:rsidP="00B751E9">
            <w:pPr>
              <w:pStyle w:val="TAC"/>
              <w:rPr>
                <w:szCs w:val="18"/>
              </w:rPr>
            </w:pPr>
            <w:r>
              <w:rPr>
                <w:szCs w:val="18"/>
              </w:rPr>
              <w:t>N.A</w:t>
            </w:r>
          </w:p>
        </w:tc>
        <w:tc>
          <w:tcPr>
            <w:tcW w:w="1080" w:type="dxa"/>
          </w:tcPr>
          <w:p w14:paraId="5AFB6BE7" w14:textId="77777777" w:rsidR="000B7E77" w:rsidRPr="00684106" w:rsidRDefault="000B7E77" w:rsidP="00B751E9">
            <w:pPr>
              <w:pStyle w:val="TAC"/>
              <w:rPr>
                <w:szCs w:val="18"/>
              </w:rPr>
            </w:pPr>
            <w:r>
              <w:rPr>
                <w:szCs w:val="18"/>
              </w:rPr>
              <w:t>N.A</w:t>
            </w:r>
          </w:p>
        </w:tc>
        <w:tc>
          <w:tcPr>
            <w:tcW w:w="1080" w:type="dxa"/>
          </w:tcPr>
          <w:p w14:paraId="7A677254" w14:textId="77777777" w:rsidR="000B7E77" w:rsidRPr="00684106" w:rsidRDefault="000B7E77" w:rsidP="00B751E9">
            <w:pPr>
              <w:pStyle w:val="TAC"/>
              <w:rPr>
                <w:szCs w:val="18"/>
              </w:rPr>
            </w:pPr>
            <w:r>
              <w:rPr>
                <w:szCs w:val="18"/>
              </w:rPr>
              <w:t>N.A</w:t>
            </w:r>
          </w:p>
        </w:tc>
      </w:tr>
      <w:tr w:rsidR="000B7E77" w:rsidRPr="00684106" w14:paraId="6F9F7C85" w14:textId="77777777" w:rsidTr="00B751E9">
        <w:tc>
          <w:tcPr>
            <w:tcW w:w="8527" w:type="dxa"/>
            <w:gridSpan w:val="8"/>
            <w:shd w:val="clear" w:color="auto" w:fill="auto"/>
          </w:tcPr>
          <w:p w14:paraId="45FB1D1C"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4D9887D3"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684106" w:rsidRDefault="0032234A">
      <w:pPr>
        <w:rPr>
          <w:rFonts w:eastAsia="Malgun Gothic"/>
        </w:rPr>
      </w:pPr>
    </w:p>
    <w:p w14:paraId="1E629EE5" w14:textId="77777777" w:rsidR="0032234A" w:rsidRPr="00684106" w:rsidRDefault="0032234A">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48768A49" w14:textId="5EE812C8" w:rsidR="0032234A" w:rsidRPr="00684106" w:rsidRDefault="0032234A">
      <w:pPr>
        <w:pStyle w:val="TH"/>
      </w:pPr>
    </w:p>
    <w:p w14:paraId="42747976" w14:textId="77777777" w:rsidR="000B7E77" w:rsidRPr="00684106" w:rsidRDefault="000B7E77" w:rsidP="000B7E77">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684106" w14:paraId="3624702E" w14:textId="77777777" w:rsidTr="00B751E9">
        <w:tc>
          <w:tcPr>
            <w:tcW w:w="1710" w:type="dxa"/>
            <w:vMerge w:val="restart"/>
            <w:shd w:val="clear" w:color="auto" w:fill="auto"/>
          </w:tcPr>
          <w:p w14:paraId="096469B4"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0B7E77" w:rsidRPr="00684106" w14:paraId="6724651F" w14:textId="77777777" w:rsidTr="00B751E9">
        <w:tc>
          <w:tcPr>
            <w:tcW w:w="1710" w:type="dxa"/>
            <w:vMerge/>
            <w:shd w:val="clear" w:color="auto" w:fill="auto"/>
          </w:tcPr>
          <w:p w14:paraId="2EF07226" w14:textId="77777777" w:rsidR="000B7E77" w:rsidRPr="00684106" w:rsidRDefault="000B7E77" w:rsidP="00B751E9">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1BA04D5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FC3961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D61AC8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0B7E77" w:rsidRPr="00684106" w14:paraId="0D7CC452" w14:textId="77777777" w:rsidTr="00B751E9">
        <w:tc>
          <w:tcPr>
            <w:tcW w:w="1710" w:type="dxa"/>
            <w:shd w:val="clear" w:color="auto" w:fill="auto"/>
          </w:tcPr>
          <w:p w14:paraId="7A484B4C" w14:textId="77777777" w:rsidR="000B7E77" w:rsidRPr="00684106" w:rsidRDefault="000B7E77" w:rsidP="00B751E9">
            <w:pPr>
              <w:pStyle w:val="TAC"/>
            </w:pPr>
            <w:r w:rsidRPr="00684106">
              <w:t>n257</w:t>
            </w:r>
          </w:p>
        </w:tc>
        <w:tc>
          <w:tcPr>
            <w:tcW w:w="1517" w:type="dxa"/>
            <w:shd w:val="clear" w:color="auto" w:fill="auto"/>
          </w:tcPr>
          <w:p w14:paraId="427D982C"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6743A9AC"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29D11596"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5535D6C2" w14:textId="77777777" w:rsidR="000B7E77" w:rsidRPr="00684106" w:rsidRDefault="000B7E77" w:rsidP="00B751E9">
            <w:pPr>
              <w:pStyle w:val="TAC"/>
              <w:rPr>
                <w:szCs w:val="18"/>
              </w:rPr>
            </w:pPr>
            <w:r w:rsidRPr="00684106">
              <w:rPr>
                <w:szCs w:val="18"/>
              </w:rPr>
              <w:t>-79.0</w:t>
            </w:r>
          </w:p>
        </w:tc>
      </w:tr>
      <w:tr w:rsidR="000B7E77" w:rsidRPr="00684106" w14:paraId="2496EFC1" w14:textId="77777777" w:rsidTr="00B751E9">
        <w:tc>
          <w:tcPr>
            <w:tcW w:w="1710" w:type="dxa"/>
            <w:shd w:val="clear" w:color="auto" w:fill="auto"/>
          </w:tcPr>
          <w:p w14:paraId="06842A3A" w14:textId="77777777" w:rsidR="000B7E77" w:rsidRPr="00684106" w:rsidRDefault="000B7E77" w:rsidP="00B751E9">
            <w:pPr>
              <w:pStyle w:val="TAC"/>
            </w:pPr>
            <w:r w:rsidRPr="00684106">
              <w:t>n258</w:t>
            </w:r>
          </w:p>
        </w:tc>
        <w:tc>
          <w:tcPr>
            <w:tcW w:w="1517" w:type="dxa"/>
            <w:shd w:val="clear" w:color="auto" w:fill="auto"/>
          </w:tcPr>
          <w:p w14:paraId="17549B89"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23DF8D8B"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5245DEDE"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5D83CE87" w14:textId="77777777" w:rsidR="000B7E77" w:rsidRPr="00684106" w:rsidRDefault="000B7E77" w:rsidP="00B751E9">
            <w:pPr>
              <w:pStyle w:val="TAC"/>
              <w:rPr>
                <w:szCs w:val="18"/>
              </w:rPr>
            </w:pPr>
            <w:r w:rsidRPr="00684106">
              <w:rPr>
                <w:szCs w:val="18"/>
              </w:rPr>
              <w:t>-79.0</w:t>
            </w:r>
          </w:p>
        </w:tc>
      </w:tr>
      <w:tr w:rsidR="000B7E77" w:rsidRPr="00684106" w14:paraId="3D16625B" w14:textId="77777777" w:rsidTr="00B751E9">
        <w:tc>
          <w:tcPr>
            <w:tcW w:w="1710" w:type="dxa"/>
            <w:shd w:val="clear" w:color="auto" w:fill="auto"/>
          </w:tcPr>
          <w:p w14:paraId="4D78895E" w14:textId="77777777" w:rsidR="000B7E77" w:rsidRPr="00684106" w:rsidRDefault="000B7E77" w:rsidP="00B751E9">
            <w:pPr>
              <w:pStyle w:val="TAC"/>
            </w:pPr>
            <w:r w:rsidRPr="00684106">
              <w:t>n260</w:t>
            </w:r>
          </w:p>
        </w:tc>
        <w:tc>
          <w:tcPr>
            <w:tcW w:w="1517" w:type="dxa"/>
            <w:shd w:val="clear" w:color="auto" w:fill="auto"/>
          </w:tcPr>
          <w:p w14:paraId="243AB537" w14:textId="77777777" w:rsidR="000B7E77" w:rsidRPr="00684106" w:rsidRDefault="000B7E77" w:rsidP="00B751E9">
            <w:pPr>
              <w:pStyle w:val="TAC"/>
              <w:rPr>
                <w:szCs w:val="18"/>
              </w:rPr>
            </w:pPr>
            <w:r w:rsidRPr="00684106">
              <w:rPr>
                <w:szCs w:val="18"/>
              </w:rPr>
              <w:t>-83.0</w:t>
            </w:r>
          </w:p>
        </w:tc>
        <w:tc>
          <w:tcPr>
            <w:tcW w:w="1971" w:type="dxa"/>
            <w:shd w:val="clear" w:color="auto" w:fill="auto"/>
          </w:tcPr>
          <w:p w14:paraId="7B46BF31" w14:textId="77777777" w:rsidR="000B7E77" w:rsidRPr="00684106" w:rsidRDefault="000B7E77" w:rsidP="00B751E9">
            <w:pPr>
              <w:pStyle w:val="TAC"/>
              <w:rPr>
                <w:szCs w:val="18"/>
              </w:rPr>
            </w:pPr>
            <w:r w:rsidRPr="00684106">
              <w:rPr>
                <w:szCs w:val="18"/>
              </w:rPr>
              <w:t>-80.0</w:t>
            </w:r>
          </w:p>
        </w:tc>
        <w:tc>
          <w:tcPr>
            <w:tcW w:w="1372" w:type="dxa"/>
            <w:shd w:val="clear" w:color="auto" w:fill="auto"/>
          </w:tcPr>
          <w:p w14:paraId="6421AE30" w14:textId="77777777" w:rsidR="000B7E77" w:rsidRPr="00684106" w:rsidRDefault="000B7E77" w:rsidP="00B751E9">
            <w:pPr>
              <w:pStyle w:val="TAC"/>
              <w:rPr>
                <w:szCs w:val="18"/>
              </w:rPr>
            </w:pPr>
            <w:r w:rsidRPr="00684106">
              <w:rPr>
                <w:szCs w:val="18"/>
              </w:rPr>
              <w:t>-77.0</w:t>
            </w:r>
          </w:p>
        </w:tc>
        <w:tc>
          <w:tcPr>
            <w:tcW w:w="1553" w:type="dxa"/>
            <w:shd w:val="clear" w:color="auto" w:fill="auto"/>
          </w:tcPr>
          <w:p w14:paraId="7B245D26" w14:textId="77777777" w:rsidR="000B7E77" w:rsidRPr="00684106" w:rsidRDefault="000B7E77" w:rsidP="00B751E9">
            <w:pPr>
              <w:pStyle w:val="TAC"/>
              <w:rPr>
                <w:szCs w:val="18"/>
              </w:rPr>
            </w:pPr>
            <w:r w:rsidRPr="00684106">
              <w:rPr>
                <w:szCs w:val="18"/>
              </w:rPr>
              <w:t>-74.0</w:t>
            </w:r>
          </w:p>
        </w:tc>
      </w:tr>
      <w:tr w:rsidR="000B7E77" w:rsidRPr="00684106" w14:paraId="3868A854" w14:textId="77777777" w:rsidTr="00B751E9">
        <w:tc>
          <w:tcPr>
            <w:tcW w:w="1710" w:type="dxa"/>
            <w:shd w:val="clear" w:color="auto" w:fill="auto"/>
          </w:tcPr>
          <w:p w14:paraId="1EC81819" w14:textId="77777777" w:rsidR="000B7E77" w:rsidRPr="00684106" w:rsidRDefault="000B7E77" w:rsidP="00B751E9">
            <w:pPr>
              <w:pStyle w:val="TAC"/>
            </w:pPr>
            <w:r w:rsidRPr="00684106">
              <w:t>n261</w:t>
            </w:r>
          </w:p>
        </w:tc>
        <w:tc>
          <w:tcPr>
            <w:tcW w:w="1517" w:type="dxa"/>
            <w:shd w:val="clear" w:color="auto" w:fill="auto"/>
          </w:tcPr>
          <w:p w14:paraId="7D514527"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31D6F3B6"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1E50616A"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0CB5E040" w14:textId="77777777" w:rsidR="000B7E77" w:rsidRPr="00684106" w:rsidRDefault="000B7E77" w:rsidP="00B751E9">
            <w:pPr>
              <w:pStyle w:val="TAC"/>
              <w:rPr>
                <w:szCs w:val="18"/>
              </w:rPr>
            </w:pPr>
            <w:r w:rsidRPr="00684106">
              <w:rPr>
                <w:szCs w:val="18"/>
              </w:rPr>
              <w:t>-79.0</w:t>
            </w:r>
          </w:p>
        </w:tc>
      </w:tr>
      <w:tr w:rsidR="000B7E77" w:rsidRPr="00684106" w14:paraId="40CCCF78" w14:textId="77777777" w:rsidTr="00B751E9">
        <w:tc>
          <w:tcPr>
            <w:tcW w:w="1710" w:type="dxa"/>
            <w:shd w:val="clear" w:color="auto" w:fill="auto"/>
          </w:tcPr>
          <w:p w14:paraId="220E7762" w14:textId="77777777" w:rsidR="000B7E77" w:rsidRPr="00684106" w:rsidRDefault="000B7E77" w:rsidP="00B751E9">
            <w:pPr>
              <w:pStyle w:val="TAC"/>
            </w:pPr>
            <w:r>
              <w:rPr>
                <w:lang w:val="en-US"/>
              </w:rPr>
              <w:t>n262</w:t>
            </w:r>
          </w:p>
        </w:tc>
        <w:tc>
          <w:tcPr>
            <w:tcW w:w="1517" w:type="dxa"/>
            <w:shd w:val="clear" w:color="auto" w:fill="auto"/>
          </w:tcPr>
          <w:p w14:paraId="2006AE6A" w14:textId="77777777" w:rsidR="000B7E77" w:rsidRPr="00684106" w:rsidRDefault="000B7E77" w:rsidP="00B751E9">
            <w:pPr>
              <w:pStyle w:val="TAC"/>
              <w:rPr>
                <w:szCs w:val="18"/>
              </w:rPr>
            </w:pPr>
            <w:r>
              <w:rPr>
                <w:szCs w:val="18"/>
              </w:rPr>
              <w:t>-78.9</w:t>
            </w:r>
          </w:p>
        </w:tc>
        <w:tc>
          <w:tcPr>
            <w:tcW w:w="1971" w:type="dxa"/>
            <w:shd w:val="clear" w:color="auto" w:fill="auto"/>
          </w:tcPr>
          <w:p w14:paraId="3B5DDABF" w14:textId="77777777" w:rsidR="000B7E77" w:rsidRPr="00684106" w:rsidRDefault="000B7E77" w:rsidP="00B751E9">
            <w:pPr>
              <w:pStyle w:val="TAC"/>
              <w:rPr>
                <w:szCs w:val="18"/>
              </w:rPr>
            </w:pPr>
            <w:r>
              <w:rPr>
                <w:szCs w:val="18"/>
              </w:rPr>
              <w:t>-75.9</w:t>
            </w:r>
          </w:p>
        </w:tc>
        <w:tc>
          <w:tcPr>
            <w:tcW w:w="1372" w:type="dxa"/>
            <w:shd w:val="clear" w:color="auto" w:fill="auto"/>
          </w:tcPr>
          <w:p w14:paraId="1A9D9ABE" w14:textId="77777777" w:rsidR="000B7E77" w:rsidRPr="00684106" w:rsidRDefault="000B7E77" w:rsidP="00B751E9">
            <w:pPr>
              <w:pStyle w:val="TAC"/>
              <w:rPr>
                <w:szCs w:val="18"/>
              </w:rPr>
            </w:pPr>
            <w:r>
              <w:rPr>
                <w:szCs w:val="18"/>
              </w:rPr>
              <w:t>-72.9</w:t>
            </w:r>
          </w:p>
        </w:tc>
        <w:tc>
          <w:tcPr>
            <w:tcW w:w="1553" w:type="dxa"/>
            <w:shd w:val="clear" w:color="auto" w:fill="auto"/>
          </w:tcPr>
          <w:p w14:paraId="2B463E32" w14:textId="77777777" w:rsidR="000B7E77" w:rsidRPr="00684106" w:rsidRDefault="000B7E77" w:rsidP="00B751E9">
            <w:pPr>
              <w:pStyle w:val="TAC"/>
              <w:rPr>
                <w:szCs w:val="18"/>
              </w:rPr>
            </w:pPr>
            <w:r>
              <w:rPr>
                <w:szCs w:val="18"/>
              </w:rPr>
              <w:t>-69.9</w:t>
            </w:r>
          </w:p>
        </w:tc>
      </w:tr>
      <w:tr w:rsidR="000B7E77" w:rsidRPr="00684106" w14:paraId="2E9C9249" w14:textId="77777777" w:rsidTr="00B751E9">
        <w:tc>
          <w:tcPr>
            <w:tcW w:w="8123" w:type="dxa"/>
            <w:gridSpan w:val="5"/>
            <w:shd w:val="clear" w:color="auto" w:fill="auto"/>
          </w:tcPr>
          <w:p w14:paraId="0C3FF721"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CF859E0"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67FA258A" w14:textId="77777777" w:rsidR="0032234A" w:rsidRPr="00684106" w:rsidRDefault="0032234A">
      <w:pPr>
        <w:rPr>
          <w:rFonts w:eastAsia="Malgun Gothic"/>
        </w:rPr>
      </w:pPr>
    </w:p>
    <w:p w14:paraId="027F08DC" w14:textId="77777777" w:rsidR="0032234A" w:rsidRPr="00684106" w:rsidRDefault="0032234A">
      <w:r w:rsidRPr="00684106">
        <w:t>The REFSENS requirement shall be met for an uplink transmission using QPSK DFT-s-OFDM waveforms and for uplink transmission bandwidth less than or equal to that specified in Table 7.3.4.3-5.</w:t>
      </w:r>
    </w:p>
    <w:p w14:paraId="5E839EB6" w14:textId="77777777" w:rsidR="0032234A" w:rsidRPr="00684106" w:rsidRDefault="0032234A">
      <w:pPr>
        <w:pStyle w:val="TH"/>
      </w:pPr>
      <w:r w:rsidRPr="00684106">
        <w:lastRenderedPageBreak/>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684106"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684106" w:rsidRDefault="0032234A">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32234A" w:rsidRPr="00684106"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684106" w:rsidRDefault="0032234A">
            <w:pPr>
              <w:pStyle w:val="TAH"/>
            </w:pPr>
            <w:r w:rsidRPr="00684106">
              <w:t>NR Band</w:t>
            </w:r>
          </w:p>
        </w:tc>
        <w:tc>
          <w:tcPr>
            <w:tcW w:w="891" w:type="dxa"/>
            <w:tcBorders>
              <w:top w:val="nil"/>
              <w:left w:val="nil"/>
              <w:bottom w:val="single" w:sz="4" w:space="0" w:color="auto"/>
              <w:right w:val="single" w:sz="4" w:space="0" w:color="auto"/>
            </w:tcBorders>
            <w:vAlign w:val="center"/>
          </w:tcPr>
          <w:p w14:paraId="112093FF" w14:textId="77777777" w:rsidR="0032234A" w:rsidRPr="00684106" w:rsidRDefault="0032234A">
            <w:pPr>
              <w:pStyle w:val="TAH"/>
            </w:pPr>
            <w:r w:rsidRPr="00684106">
              <w:t>50 MHz</w:t>
            </w:r>
          </w:p>
        </w:tc>
        <w:tc>
          <w:tcPr>
            <w:tcW w:w="951" w:type="dxa"/>
            <w:tcBorders>
              <w:top w:val="nil"/>
              <w:left w:val="nil"/>
              <w:bottom w:val="single" w:sz="4" w:space="0" w:color="auto"/>
              <w:right w:val="single" w:sz="4" w:space="0" w:color="auto"/>
            </w:tcBorders>
            <w:vAlign w:val="center"/>
          </w:tcPr>
          <w:p w14:paraId="29DA6173" w14:textId="77777777" w:rsidR="0032234A" w:rsidRPr="00684106" w:rsidRDefault="0032234A">
            <w:pPr>
              <w:pStyle w:val="TAH"/>
            </w:pPr>
            <w:r w:rsidRPr="00684106">
              <w:t>100 MHz</w:t>
            </w:r>
          </w:p>
        </w:tc>
        <w:tc>
          <w:tcPr>
            <w:tcW w:w="990" w:type="dxa"/>
            <w:tcBorders>
              <w:top w:val="nil"/>
              <w:left w:val="nil"/>
              <w:bottom w:val="single" w:sz="4" w:space="0" w:color="auto"/>
              <w:right w:val="single" w:sz="4" w:space="0" w:color="auto"/>
            </w:tcBorders>
            <w:vAlign w:val="center"/>
          </w:tcPr>
          <w:p w14:paraId="39D93B04" w14:textId="77777777" w:rsidR="0032234A" w:rsidRPr="00684106" w:rsidRDefault="0032234A">
            <w:pPr>
              <w:pStyle w:val="TAH"/>
            </w:pPr>
            <w:r w:rsidRPr="00684106">
              <w:t>200 MHz</w:t>
            </w:r>
          </w:p>
        </w:tc>
        <w:tc>
          <w:tcPr>
            <w:tcW w:w="990" w:type="dxa"/>
            <w:tcBorders>
              <w:top w:val="nil"/>
              <w:left w:val="nil"/>
              <w:bottom w:val="single" w:sz="4" w:space="0" w:color="auto"/>
              <w:right w:val="single" w:sz="4" w:space="0" w:color="auto"/>
            </w:tcBorders>
            <w:vAlign w:val="center"/>
          </w:tcPr>
          <w:p w14:paraId="5DB9D1CE" w14:textId="77777777" w:rsidR="0032234A" w:rsidRPr="00684106" w:rsidRDefault="0032234A">
            <w:pPr>
              <w:pStyle w:val="TAH"/>
            </w:pPr>
            <w:r w:rsidRPr="00684106">
              <w:t>400 MHz</w:t>
            </w:r>
          </w:p>
        </w:tc>
        <w:tc>
          <w:tcPr>
            <w:tcW w:w="1080" w:type="dxa"/>
            <w:tcBorders>
              <w:top w:val="nil"/>
              <w:left w:val="nil"/>
              <w:bottom w:val="single" w:sz="4" w:space="0" w:color="auto"/>
              <w:right w:val="single" w:sz="4" w:space="0" w:color="auto"/>
            </w:tcBorders>
            <w:vAlign w:val="center"/>
          </w:tcPr>
          <w:p w14:paraId="3CB2C55F" w14:textId="77777777" w:rsidR="0032234A" w:rsidRPr="00684106" w:rsidRDefault="0032234A">
            <w:pPr>
              <w:pStyle w:val="TAH"/>
            </w:pPr>
            <w:r w:rsidRPr="00684106">
              <w:t>SCS</w:t>
            </w:r>
          </w:p>
        </w:tc>
        <w:tc>
          <w:tcPr>
            <w:tcW w:w="1008" w:type="dxa"/>
            <w:tcBorders>
              <w:top w:val="nil"/>
              <w:left w:val="nil"/>
              <w:bottom w:val="single" w:sz="4" w:space="0" w:color="auto"/>
              <w:right w:val="single" w:sz="4" w:space="0" w:color="auto"/>
            </w:tcBorders>
            <w:vAlign w:val="center"/>
          </w:tcPr>
          <w:p w14:paraId="314A98D1" w14:textId="77777777" w:rsidR="0032234A" w:rsidRPr="00684106" w:rsidRDefault="0032234A">
            <w:pPr>
              <w:pStyle w:val="TAH"/>
            </w:pPr>
            <w:r w:rsidRPr="00684106">
              <w:t>Duplex Mode</w:t>
            </w:r>
          </w:p>
        </w:tc>
      </w:tr>
      <w:tr w:rsidR="0032234A" w:rsidRPr="00684106"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684106" w:rsidRDefault="0032234A">
            <w:pPr>
              <w:pStyle w:val="TAC"/>
            </w:pPr>
            <w:r w:rsidRPr="00684106">
              <w:t>n257</w:t>
            </w:r>
          </w:p>
        </w:tc>
        <w:tc>
          <w:tcPr>
            <w:tcW w:w="891" w:type="dxa"/>
            <w:tcBorders>
              <w:top w:val="nil"/>
              <w:left w:val="nil"/>
              <w:bottom w:val="single" w:sz="4" w:space="0" w:color="auto"/>
              <w:right w:val="single" w:sz="4" w:space="0" w:color="auto"/>
            </w:tcBorders>
            <w:vAlign w:val="center"/>
          </w:tcPr>
          <w:p w14:paraId="46BA090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69F8EF96"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0E0C477B"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081EE213"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vAlign w:val="center"/>
          </w:tcPr>
          <w:p w14:paraId="23D3A2B5"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15CF40" w14:textId="77777777" w:rsidR="0032234A" w:rsidRPr="00684106" w:rsidRDefault="0032234A">
            <w:pPr>
              <w:pStyle w:val="TAC"/>
            </w:pPr>
            <w:r w:rsidRPr="00684106">
              <w:t>TDD</w:t>
            </w:r>
          </w:p>
        </w:tc>
      </w:tr>
      <w:tr w:rsidR="0032234A" w:rsidRPr="00684106"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684106" w:rsidRDefault="0032234A">
            <w:pPr>
              <w:pStyle w:val="TAC"/>
            </w:pPr>
            <w:r w:rsidRPr="00684106">
              <w:t>n258</w:t>
            </w:r>
          </w:p>
        </w:tc>
        <w:tc>
          <w:tcPr>
            <w:tcW w:w="891" w:type="dxa"/>
            <w:tcBorders>
              <w:top w:val="nil"/>
              <w:left w:val="nil"/>
              <w:bottom w:val="single" w:sz="4" w:space="0" w:color="auto"/>
              <w:right w:val="single" w:sz="4" w:space="0" w:color="auto"/>
            </w:tcBorders>
            <w:vAlign w:val="center"/>
          </w:tcPr>
          <w:p w14:paraId="57E6F1CF"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51D76A8A"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501F0FE4"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52B17CE9"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7E11E3BD"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F5AB57C" w14:textId="77777777" w:rsidR="0032234A" w:rsidRPr="00684106" w:rsidRDefault="0032234A">
            <w:pPr>
              <w:pStyle w:val="TAC"/>
            </w:pPr>
            <w:r w:rsidRPr="00684106">
              <w:t>TDD</w:t>
            </w:r>
          </w:p>
        </w:tc>
      </w:tr>
      <w:tr w:rsidR="0032234A" w:rsidRPr="00684106"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684106" w:rsidRDefault="0032234A">
            <w:pPr>
              <w:pStyle w:val="TAC"/>
            </w:pPr>
            <w:r w:rsidRPr="00684106">
              <w:t>n260</w:t>
            </w:r>
          </w:p>
        </w:tc>
        <w:tc>
          <w:tcPr>
            <w:tcW w:w="891" w:type="dxa"/>
            <w:tcBorders>
              <w:top w:val="nil"/>
              <w:left w:val="nil"/>
              <w:bottom w:val="single" w:sz="4" w:space="0" w:color="auto"/>
              <w:right w:val="single" w:sz="4" w:space="0" w:color="auto"/>
            </w:tcBorders>
            <w:vAlign w:val="center"/>
          </w:tcPr>
          <w:p w14:paraId="3B0007A8"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0B3282F7"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2BD6E36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6DDF67B8"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2E9AF49B"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A6B468" w14:textId="77777777" w:rsidR="0032234A" w:rsidRPr="00684106" w:rsidRDefault="0032234A">
            <w:pPr>
              <w:pStyle w:val="TAC"/>
            </w:pPr>
            <w:r w:rsidRPr="00684106">
              <w:t>TDD</w:t>
            </w:r>
          </w:p>
        </w:tc>
      </w:tr>
      <w:tr w:rsidR="0032234A" w:rsidRPr="00684106"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684106" w:rsidRDefault="0032234A">
            <w:pPr>
              <w:pStyle w:val="TAC"/>
            </w:pPr>
            <w:r w:rsidRPr="00684106">
              <w:t>n261</w:t>
            </w:r>
          </w:p>
        </w:tc>
        <w:tc>
          <w:tcPr>
            <w:tcW w:w="891" w:type="dxa"/>
            <w:tcBorders>
              <w:top w:val="nil"/>
              <w:left w:val="nil"/>
              <w:bottom w:val="single" w:sz="4" w:space="0" w:color="auto"/>
              <w:right w:val="single" w:sz="4" w:space="0" w:color="auto"/>
            </w:tcBorders>
            <w:vAlign w:val="center"/>
          </w:tcPr>
          <w:p w14:paraId="30B6DA3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71DDDF45"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67CB46D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7C6A5C3B"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17613C5F"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855C296" w14:textId="77777777" w:rsidR="0032234A" w:rsidRPr="00684106" w:rsidRDefault="0032234A">
            <w:pPr>
              <w:pStyle w:val="TAC"/>
            </w:pPr>
            <w:r w:rsidRPr="00684106">
              <w:t>TDD</w:t>
            </w:r>
          </w:p>
        </w:tc>
      </w:tr>
    </w:tbl>
    <w:p w14:paraId="47E655E6" w14:textId="77777777" w:rsidR="0032234A" w:rsidRPr="00684106" w:rsidRDefault="0032234A"/>
    <w:p w14:paraId="6A7A2162" w14:textId="287F5833" w:rsidR="0032234A" w:rsidRPr="00684106" w:rsidRDefault="0032234A">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A5F9BB8" w14:textId="77777777" w:rsidR="0032234A" w:rsidRPr="00684106" w:rsidRDefault="0032234A">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684106" w14:paraId="4EDF1D78" w14:textId="77777777">
        <w:trPr>
          <w:trHeight w:val="420"/>
          <w:jc w:val="center"/>
        </w:trPr>
        <w:tc>
          <w:tcPr>
            <w:tcW w:w="1035" w:type="dxa"/>
            <w:shd w:val="clear" w:color="auto" w:fill="auto"/>
            <w:vAlign w:val="center"/>
          </w:tcPr>
          <w:p w14:paraId="70E5C9FE" w14:textId="77777777" w:rsidR="0032234A" w:rsidRPr="00684106" w:rsidRDefault="0032234A">
            <w:pPr>
              <w:pStyle w:val="TAH"/>
            </w:pPr>
            <w:r w:rsidRPr="00684106">
              <w:t>NR Band</w:t>
            </w:r>
          </w:p>
        </w:tc>
        <w:tc>
          <w:tcPr>
            <w:tcW w:w="1856" w:type="dxa"/>
            <w:shd w:val="clear" w:color="auto" w:fill="auto"/>
            <w:vAlign w:val="center"/>
          </w:tcPr>
          <w:p w14:paraId="3A83018C" w14:textId="77777777" w:rsidR="0032234A" w:rsidRPr="00684106" w:rsidRDefault="0032234A">
            <w:pPr>
              <w:pStyle w:val="TAH"/>
            </w:pPr>
            <w:r w:rsidRPr="00684106">
              <w:t>Network Signalling value</w:t>
            </w:r>
          </w:p>
        </w:tc>
      </w:tr>
      <w:tr w:rsidR="0032234A" w:rsidRPr="00684106" w14:paraId="1F69755A" w14:textId="77777777">
        <w:trPr>
          <w:trHeight w:val="255"/>
          <w:jc w:val="center"/>
        </w:trPr>
        <w:tc>
          <w:tcPr>
            <w:tcW w:w="1035" w:type="dxa"/>
            <w:shd w:val="clear" w:color="auto" w:fill="auto"/>
          </w:tcPr>
          <w:p w14:paraId="607A549E" w14:textId="77777777" w:rsidR="0032234A" w:rsidRPr="00684106" w:rsidRDefault="0032234A">
            <w:pPr>
              <w:pStyle w:val="TAC"/>
            </w:pPr>
            <w:r w:rsidRPr="00684106">
              <w:t>n258</w:t>
            </w:r>
          </w:p>
        </w:tc>
        <w:tc>
          <w:tcPr>
            <w:tcW w:w="1856" w:type="dxa"/>
            <w:shd w:val="clear" w:color="auto" w:fill="auto"/>
            <w:vAlign w:val="center"/>
          </w:tcPr>
          <w:p w14:paraId="500D0AF0" w14:textId="77777777" w:rsidR="0032234A" w:rsidRPr="00684106" w:rsidRDefault="0032234A">
            <w:pPr>
              <w:pStyle w:val="TAC"/>
              <w:rPr>
                <w:rFonts w:cs="Arial"/>
              </w:rPr>
            </w:pPr>
            <w:r w:rsidRPr="00684106">
              <w:rPr>
                <w:rFonts w:cs="Arial"/>
              </w:rPr>
              <w:t>NS_201</w:t>
            </w:r>
          </w:p>
        </w:tc>
      </w:tr>
    </w:tbl>
    <w:p w14:paraId="2BC7C135" w14:textId="77777777" w:rsidR="0032234A" w:rsidRPr="00684106" w:rsidRDefault="0032234A"/>
    <w:p w14:paraId="294BDAFB" w14:textId="72A817AA" w:rsidR="0032234A" w:rsidRPr="00684106" w:rsidRDefault="0032234A">
      <w:r w:rsidRPr="00684106">
        <w:t>For the UE which supports inter-band carrier aggregation, the minimum requirement for reference sensitivity in Table 7.3.4.3-1, Table 7.3.4.3-2, Table 7.3.4.3-3 and Table 7.3.4.3-4 shall be increased by the amount given in ΔR</w:t>
      </w:r>
      <w:r w:rsidRPr="00684106">
        <w:rPr>
          <w:vertAlign w:val="subscript"/>
        </w:rPr>
        <w:t>IB,</w:t>
      </w:r>
      <w:r w:rsidR="00AE0C5B" w:rsidRPr="00684106">
        <w:rPr>
          <w:vertAlign w:val="subscript"/>
        </w:rPr>
        <w:t>P,n</w:t>
      </w:r>
      <w:r w:rsidRPr="00684106">
        <w:t xml:space="preserve"> defined in subclause </w:t>
      </w:r>
      <w:r w:rsidR="00AE0C5B" w:rsidRPr="00684106">
        <w:rPr>
          <w:rFonts w:eastAsia="Malgun Gothic"/>
        </w:rPr>
        <w:t>7.3A.2.0.3</w:t>
      </w:r>
      <w:r w:rsidRPr="00684106">
        <w:t xml:space="preserve"> for the applicable operating bands.</w:t>
      </w:r>
    </w:p>
    <w:p w14:paraId="5E1CA905" w14:textId="77777777" w:rsidR="0032234A" w:rsidRPr="00684106" w:rsidRDefault="0032234A">
      <w:r w:rsidRPr="00684106">
        <w:t>The normative reference for this requirement is TS 38.101-2 [3] clause 7.3.4.</w:t>
      </w:r>
    </w:p>
    <w:p w14:paraId="7A09B892" w14:textId="77777777" w:rsidR="00855118" w:rsidRPr="00684106" w:rsidRDefault="008E5256" w:rsidP="00855118">
      <w:pPr>
        <w:pStyle w:val="H6"/>
      </w:pPr>
      <w:r w:rsidRPr="00684106">
        <w:t>7.3.4.4</w:t>
      </w:r>
      <w:r w:rsidRPr="00684106">
        <w:tab/>
        <w:t>Test description</w:t>
      </w:r>
    </w:p>
    <w:p w14:paraId="6723596A" w14:textId="77777777" w:rsidR="00855118" w:rsidRPr="00684106" w:rsidRDefault="008E5256" w:rsidP="00855118">
      <w:pPr>
        <w:pStyle w:val="H6"/>
      </w:pPr>
      <w:r w:rsidRPr="00684106">
        <w:t>7.3.4.4.1</w:t>
      </w:r>
      <w:r w:rsidRPr="00684106">
        <w:tab/>
        <w:t>Initial conditions</w:t>
      </w:r>
    </w:p>
    <w:p w14:paraId="28BB38B8" w14:textId="61FAA1F0" w:rsidR="0032234A" w:rsidRPr="00684106" w:rsidRDefault="0032234A">
      <w:pPr>
        <w:pStyle w:val="B10"/>
        <w:ind w:left="0" w:firstLine="0"/>
      </w:pPr>
      <w:r w:rsidRPr="00684106">
        <w:t>Same initial conditions as in clause 7.3.2.4.1</w:t>
      </w:r>
      <w:r w:rsidR="002B7196" w:rsidRPr="00684106">
        <w:t xml:space="preserve"> except that only normal condition is tested</w:t>
      </w:r>
      <w:r w:rsidRPr="00684106">
        <w:t>.</w:t>
      </w:r>
    </w:p>
    <w:p w14:paraId="24CFAF74" w14:textId="77777777" w:rsidR="00054B0A" w:rsidRPr="00684106" w:rsidRDefault="008E5256" w:rsidP="00D15F21">
      <w:pPr>
        <w:pStyle w:val="H6"/>
      </w:pPr>
      <w:r w:rsidRPr="00684106">
        <w:t>7.3.4.4.2</w:t>
      </w:r>
      <w:r w:rsidRPr="00684106">
        <w:tab/>
        <w:t>Test procedure</w:t>
      </w:r>
    </w:p>
    <w:p w14:paraId="7218D78E" w14:textId="2A6FF9D2"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3E1269D5" w14:textId="70C8D834"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49C70111" w14:textId="0E03754A" w:rsidR="0032234A" w:rsidRPr="00684106" w:rsidRDefault="0032234A">
      <w:pPr>
        <w:pStyle w:val="B10"/>
      </w:pPr>
      <w:del w:id="11" w:author="Thorsten Hertel (KEYS)" w:date="2023-01-18T13:58:00Z">
        <w:r w:rsidRPr="00684106" w:rsidDel="000A0A30">
          <w:delText>4.</w:delText>
        </w:r>
        <w:r w:rsidRPr="00684106" w:rsidDel="000A0A30">
          <w:tab/>
          <w:delText>Set the UE in the Rx beam peak direction found with a 3D EIS scan as performed in Annex K.1.2. Allow at least BEAM_SELECT_WAIT_TIME (NOTE 1) for the UE Rx beam selection to complete.</w:delText>
        </w:r>
      </w:del>
      <w:r w:rsidRPr="00684106">
        <w:t xml:space="preserve"> </w:t>
      </w:r>
    </w:p>
    <w:p w14:paraId="7280D67E" w14:textId="7E1F79D5" w:rsidR="0032234A" w:rsidRPr="00684106" w:rsidRDefault="0032234A">
      <w:pPr>
        <w:pStyle w:val="B10"/>
      </w:pPr>
      <w:del w:id="12" w:author="Thorsten Hertel (KEYS)" w:date="2023-01-18T13:58:00Z">
        <w:r w:rsidRPr="00684106" w:rsidDel="000A0A30">
          <w:delText>5</w:delText>
        </w:r>
      </w:del>
      <w:ins w:id="13" w:author="Thorsten Hertel (KEYS)" w:date="2023-01-18T13:58:00Z">
        <w:r w:rsidR="000A0A30">
          <w:t>4</w:t>
        </w:r>
      </w:ins>
      <w:r w:rsidRPr="00684106">
        <w:t>.</w:t>
      </w:r>
      <w:r w:rsidRPr="00684106">
        <w:tab/>
        <w:t>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53B1A080" w14:textId="1CFBA6DB" w:rsidR="0032234A" w:rsidRPr="00684106" w:rsidRDefault="0032234A">
      <w:pPr>
        <w:pStyle w:val="B10"/>
      </w:pPr>
      <w:del w:id="14" w:author="Thorsten Hertel (KEYS)" w:date="2023-01-18T13:58:00Z">
        <w:r w:rsidRPr="00684106" w:rsidDel="000A0A30">
          <w:delText>6</w:delText>
        </w:r>
      </w:del>
      <w:ins w:id="15" w:author="Thorsten Hertel (KEYS)" w:date="2023-01-18T13:58:00Z">
        <w:r w:rsidR="000A0A30">
          <w:t>5</w:t>
        </w:r>
      </w:ins>
      <w:r w:rsidRPr="00684106">
        <w:t>.</w:t>
      </w:r>
      <w:r w:rsidRPr="00684106">
        <w:tab/>
        <w:t>Identify the EIS dBm value corresponding to %-tile (UE power class dependent) value in the applicable test requirement table in section 7.3.4.5.</w:t>
      </w:r>
    </w:p>
    <w:p w14:paraId="60672ABC" w14:textId="338BD81F" w:rsidR="0032234A" w:rsidRPr="00684106" w:rsidRDefault="0032234A">
      <w:pPr>
        <w:pStyle w:val="B10"/>
      </w:pPr>
      <w:del w:id="16" w:author="Thorsten Hertel (KEYS)" w:date="2023-01-18T13:58:00Z">
        <w:r w:rsidRPr="00684106" w:rsidDel="000A0A30">
          <w:delText>7</w:delText>
        </w:r>
      </w:del>
      <w:ins w:id="17" w:author="Thorsten Hertel (KEYS)" w:date="2023-01-18T13:58:00Z">
        <w:r w:rsidR="000A0A30">
          <w:t>6</w:t>
        </w:r>
      </w:ins>
      <w:r w:rsidRPr="00684106">
        <w:t>.</w:t>
      </w:r>
      <w:r w:rsidRPr="00684106">
        <w:tab/>
        <w:t xml:space="preserve">Compare the EIS dBm value identified in step </w:t>
      </w:r>
      <w:del w:id="18" w:author="Thorsten Hertel (KEYS)" w:date="2023-01-18T14:01:00Z">
        <w:r w:rsidRPr="00684106" w:rsidDel="00401EFA">
          <w:delText>6</w:delText>
        </w:r>
      </w:del>
      <w:ins w:id="19" w:author="Thorsten Hertel (KEYS)" w:date="2023-01-18T14:01:00Z">
        <w:r w:rsidR="00401EFA">
          <w:t>5</w:t>
        </w:r>
      </w:ins>
      <w:r w:rsidRPr="00684106">
        <w:t>, to the limit value in the applicable test requirement table in section 7.3.4.5. If the EIS dBm value is lower or equal to the limit value, pass the UE. Otherwise fail the UE.</w:t>
      </w:r>
    </w:p>
    <w:p w14:paraId="70DF5F23" w14:textId="35A0CDC5" w:rsidR="0032234A" w:rsidRPr="00684106" w:rsidRDefault="0032234A">
      <w:pPr>
        <w:pStyle w:val="NO"/>
      </w:pPr>
      <w:r w:rsidRPr="00684106">
        <w:t>NOTE 1:</w:t>
      </w:r>
      <w:r w:rsidRPr="00684106">
        <w:tab/>
        <w:t>The BEAM_SELECT_WAIT_TIME default value is defined in Annex K.1.</w:t>
      </w:r>
      <w:r w:rsidR="00583DC1" w:rsidRPr="00684106">
        <w:t>2</w:t>
      </w:r>
      <w:r w:rsidRPr="00684106">
        <w:t>.</w:t>
      </w:r>
    </w:p>
    <w:p w14:paraId="06CA3865" w14:textId="77777777" w:rsidR="00994CDE" w:rsidRDefault="00994CDE" w:rsidP="00994CDE">
      <w:pPr>
        <w:rPr>
          <w:rFonts w:ascii="Arial" w:hAnsi="Arial" w:cs="Arial"/>
          <w:color w:val="FF0000"/>
          <w:sz w:val="32"/>
          <w:szCs w:val="32"/>
        </w:rPr>
      </w:pPr>
      <w:bookmarkStart w:id="20" w:name="_Hlk78282313"/>
      <w:r w:rsidRPr="00DE007D">
        <w:rPr>
          <w:rFonts w:ascii="Arial" w:hAnsi="Arial" w:cs="Arial"/>
          <w:color w:val="FF0000"/>
          <w:sz w:val="32"/>
          <w:szCs w:val="32"/>
        </w:rPr>
        <w:t>&lt;&lt;&lt; Skip unchanged sections &gt;&gt;&gt;</w:t>
      </w:r>
    </w:p>
    <w:p w14:paraId="17941CBF" w14:textId="77777777" w:rsidR="00401EFA" w:rsidRPr="00DE007D" w:rsidRDefault="00401EFA" w:rsidP="00401EFA">
      <w:pPr>
        <w:pStyle w:val="Separation"/>
        <w:rPr>
          <w:rFonts w:eastAsia="??"/>
          <w:b w:val="0"/>
          <w:color w:val="FF0000"/>
          <w:sz w:val="32"/>
        </w:rPr>
      </w:pPr>
      <w:r w:rsidRPr="00DE007D">
        <w:rPr>
          <w:rFonts w:eastAsia="??"/>
          <w:b w:val="0"/>
          <w:color w:val="FF0000"/>
          <w:sz w:val="32"/>
        </w:rPr>
        <w:lastRenderedPageBreak/>
        <w:t>&lt;&lt;&lt; START OF CHANGE &gt;&gt;&gt;</w:t>
      </w:r>
    </w:p>
    <w:p w14:paraId="1C1B6FA1" w14:textId="77777777" w:rsidR="00933653" w:rsidRPr="00684106" w:rsidRDefault="00933653" w:rsidP="00933653">
      <w:pPr>
        <w:pStyle w:val="Heading3"/>
      </w:pPr>
      <w:bookmarkStart w:id="21" w:name="_Toc21026722"/>
      <w:bookmarkStart w:id="22" w:name="_Toc27744008"/>
      <w:bookmarkStart w:id="23" w:name="_Toc36197181"/>
      <w:bookmarkStart w:id="24" w:name="_Toc36197873"/>
      <w:bookmarkEnd w:id="20"/>
      <w:r w:rsidRPr="00684106">
        <w:t>7.3A.3</w:t>
      </w:r>
      <w:r w:rsidRPr="00684106">
        <w:tab/>
        <w:t>EIS spherical coverage for DL CA</w:t>
      </w:r>
    </w:p>
    <w:p w14:paraId="63964143" w14:textId="77777777" w:rsidR="00933653" w:rsidRPr="00684106" w:rsidRDefault="00933653" w:rsidP="00933653">
      <w:pPr>
        <w:pStyle w:val="Heading4"/>
      </w:pPr>
      <w:bookmarkStart w:id="25" w:name="_Toc52196582"/>
      <w:bookmarkStart w:id="26" w:name="_Toc52197562"/>
      <w:bookmarkStart w:id="27" w:name="_Toc53173285"/>
      <w:bookmarkStart w:id="28" w:name="_Toc53173654"/>
      <w:bookmarkStart w:id="29" w:name="_Toc61118922"/>
      <w:bookmarkStart w:id="30" w:name="_Toc61119304"/>
      <w:bookmarkStart w:id="31" w:name="_Toc61119685"/>
      <w:bookmarkStart w:id="32" w:name="_Toc67923876"/>
      <w:bookmarkStart w:id="33" w:name="_Toc75294688"/>
      <w:bookmarkStart w:id="34" w:name="_Toc76510451"/>
      <w:r w:rsidRPr="00684106">
        <w:t>7.3A.3.0</w:t>
      </w:r>
      <w:r w:rsidRPr="00684106">
        <w:tab/>
        <w:t>Minimum Conformance Requirements</w:t>
      </w:r>
      <w:bookmarkEnd w:id="25"/>
      <w:bookmarkEnd w:id="26"/>
      <w:bookmarkEnd w:id="27"/>
      <w:bookmarkEnd w:id="28"/>
      <w:bookmarkEnd w:id="29"/>
      <w:bookmarkEnd w:id="30"/>
      <w:bookmarkEnd w:id="31"/>
      <w:bookmarkEnd w:id="32"/>
      <w:bookmarkEnd w:id="33"/>
      <w:bookmarkEnd w:id="34"/>
    </w:p>
    <w:p w14:paraId="16529603" w14:textId="77777777" w:rsidR="00933653" w:rsidRPr="00684106" w:rsidRDefault="00933653" w:rsidP="00734697">
      <w:pPr>
        <w:pStyle w:val="Heading5"/>
      </w:pPr>
      <w:bookmarkStart w:id="35" w:name="_Toc52196583"/>
      <w:bookmarkStart w:id="36" w:name="_Toc52197563"/>
      <w:bookmarkStart w:id="37" w:name="_Toc53173286"/>
      <w:bookmarkStart w:id="38" w:name="_Toc53173655"/>
      <w:bookmarkStart w:id="39" w:name="_Toc61118923"/>
      <w:bookmarkStart w:id="40" w:name="_Toc61119305"/>
      <w:bookmarkStart w:id="41" w:name="_Toc61119686"/>
      <w:bookmarkStart w:id="42" w:name="_Toc67923877"/>
      <w:bookmarkStart w:id="43" w:name="_Toc75294689"/>
      <w:bookmarkStart w:id="44" w:name="_Toc76510452"/>
      <w:r w:rsidRPr="00684106">
        <w:t>7.3A.3.0.1</w:t>
      </w:r>
      <w:r w:rsidRPr="00684106">
        <w:tab/>
        <w:t>Void</w:t>
      </w:r>
      <w:bookmarkEnd w:id="35"/>
      <w:bookmarkEnd w:id="36"/>
      <w:bookmarkEnd w:id="37"/>
      <w:bookmarkEnd w:id="38"/>
      <w:bookmarkEnd w:id="39"/>
      <w:bookmarkEnd w:id="40"/>
      <w:bookmarkEnd w:id="41"/>
      <w:bookmarkEnd w:id="42"/>
      <w:bookmarkEnd w:id="43"/>
      <w:bookmarkEnd w:id="44"/>
    </w:p>
    <w:p w14:paraId="7951AF6D" w14:textId="77777777" w:rsidR="00933653" w:rsidRPr="00684106" w:rsidRDefault="00933653" w:rsidP="00734697">
      <w:pPr>
        <w:pStyle w:val="Heading5"/>
      </w:pPr>
      <w:bookmarkStart w:id="45" w:name="_Toc52196584"/>
      <w:bookmarkStart w:id="46" w:name="_Toc52197564"/>
      <w:bookmarkStart w:id="47" w:name="_Toc53173287"/>
      <w:bookmarkStart w:id="48" w:name="_Toc53173656"/>
      <w:bookmarkStart w:id="49" w:name="_Toc61118924"/>
      <w:bookmarkStart w:id="50" w:name="_Toc61119306"/>
      <w:bookmarkStart w:id="51" w:name="_Toc61119687"/>
      <w:bookmarkStart w:id="52" w:name="_Toc67923878"/>
      <w:bookmarkStart w:id="53" w:name="_Toc75294690"/>
      <w:bookmarkStart w:id="54" w:name="_Toc76510453"/>
      <w:r w:rsidRPr="00684106">
        <w:t>7.3A.3.0.2</w:t>
      </w:r>
      <w:r w:rsidRPr="00684106">
        <w:tab/>
        <w:t>Void</w:t>
      </w:r>
    </w:p>
    <w:p w14:paraId="4DC3ED98" w14:textId="77777777" w:rsidR="00933653" w:rsidRPr="00684106" w:rsidRDefault="00933653" w:rsidP="00684106">
      <w:pPr>
        <w:pStyle w:val="Heading5"/>
      </w:pPr>
      <w:r w:rsidRPr="00684106">
        <w:t>7.3A.3.0.3</w:t>
      </w:r>
      <w:r w:rsidRPr="00684106">
        <w:tab/>
        <w:t>EIS spherical coverage for inter-band CA</w:t>
      </w:r>
      <w:bookmarkEnd w:id="45"/>
      <w:bookmarkEnd w:id="46"/>
      <w:bookmarkEnd w:id="47"/>
      <w:bookmarkEnd w:id="48"/>
      <w:bookmarkEnd w:id="49"/>
      <w:bookmarkEnd w:id="50"/>
      <w:bookmarkEnd w:id="51"/>
      <w:bookmarkEnd w:id="52"/>
      <w:bookmarkEnd w:id="53"/>
      <w:bookmarkEnd w:id="54"/>
    </w:p>
    <w:p w14:paraId="707EC9F1" w14:textId="77777777" w:rsidR="00933653" w:rsidRPr="00684106" w:rsidRDefault="00933653" w:rsidP="00684106">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684106" w:rsidRDefault="00933653" w:rsidP="00684106">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684106" w:rsidRDefault="00933653" w:rsidP="00684106">
      <w:pPr>
        <w:rPr>
          <w:rFonts w:eastAsia="Malgun Gothic"/>
        </w:rPr>
      </w:pPr>
      <w:r w:rsidRPr="00684106">
        <w:rPr>
          <w:rFonts w:eastAsia="Malgun Gothic"/>
        </w:rPr>
        <w:t>The reference measurement channels and throughput criterion shall be as specified in clause 7.3A.2.</w:t>
      </w:r>
      <w:r w:rsidR="000E5F7A">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684106" w:rsidRDefault="00933653" w:rsidP="00684106">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7FC56BF3" w14:textId="5847516B" w:rsidR="00933653" w:rsidRPr="00684106" w:rsidRDefault="00933653" w:rsidP="00684106">
      <w:pPr>
        <w:rPr>
          <w:rFonts w:eastAsia="Malgun Gothic"/>
        </w:rPr>
      </w:pPr>
      <w:r w:rsidRPr="00684106">
        <w:rPr>
          <w:rFonts w:eastAsia="Malgun Gothic"/>
        </w:rPr>
        <w:t>The required spherical coverage EIS for each band in inter-band CA operation is given in clause 7.3.4 and modified by ΔR</w:t>
      </w:r>
      <w:r w:rsidRPr="00684106">
        <w:rPr>
          <w:rFonts w:eastAsia="Malgun Gothic"/>
          <w:vertAlign w:val="subscript"/>
        </w:rPr>
        <w:t>IB,S,n</w:t>
      </w:r>
      <w:r w:rsidRPr="00684106">
        <w:rPr>
          <w:rFonts w:eastAsia="Malgun Gothic"/>
        </w:rPr>
        <w:t>. The value of ∆R</w:t>
      </w:r>
      <w:r w:rsidRPr="00684106">
        <w:rPr>
          <w:rFonts w:eastAsia="Malgun Gothic"/>
          <w:vertAlign w:val="subscript"/>
        </w:rPr>
        <w:t>IB,S,n</w:t>
      </w:r>
      <w:r w:rsidRPr="00684106">
        <w:rPr>
          <w:rFonts w:eastAsia="Malgun Gothic"/>
        </w:rPr>
        <w:t xml:space="preserve"> is defined in Table 7.3A.3.</w:t>
      </w:r>
      <w:r w:rsidR="000E5F7A">
        <w:rPr>
          <w:rFonts w:eastAsia="Malgun Gothic"/>
        </w:rPr>
        <w:t>0.</w:t>
      </w:r>
      <w:r w:rsidRPr="00684106">
        <w:rPr>
          <w:rFonts w:eastAsia="Malgun Gothic"/>
        </w:rPr>
        <w:t>3-1.</w:t>
      </w:r>
    </w:p>
    <w:p w14:paraId="53CB4176" w14:textId="7A4F94C8" w:rsidR="00933653" w:rsidRPr="00684106" w:rsidRDefault="00933653" w:rsidP="00933653">
      <w:pPr>
        <w:pStyle w:val="TH"/>
        <w:rPr>
          <w:rFonts w:cs="Arial"/>
        </w:rPr>
      </w:pPr>
      <w:r w:rsidRPr="00684106">
        <w:rPr>
          <w:rFonts w:cs="Arial"/>
        </w:rPr>
        <w:t>Table 7.3A.3.</w:t>
      </w:r>
      <w:r w:rsidR="000E5F7A">
        <w:rPr>
          <w:rFonts w:cs="Arial"/>
        </w:rPr>
        <w:t>0.</w:t>
      </w:r>
      <w:r w:rsidRPr="00684106">
        <w:rPr>
          <w:rFonts w:cs="Arial"/>
        </w:rPr>
        <w:t>3-1: ΔR</w:t>
      </w:r>
      <w:r w:rsidRPr="00684106">
        <w:rPr>
          <w:rFonts w:cs="Arial"/>
          <w:vertAlign w:val="subscript"/>
        </w:rPr>
        <w:t>IB,S,n</w:t>
      </w:r>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684106" w14:paraId="0381C4A3" w14:textId="77777777" w:rsidTr="00855FBB">
        <w:trPr>
          <w:jc w:val="center"/>
        </w:trPr>
        <w:tc>
          <w:tcPr>
            <w:tcW w:w="2605" w:type="dxa"/>
            <w:tcBorders>
              <w:bottom w:val="single" w:sz="4" w:space="0" w:color="auto"/>
            </w:tcBorders>
            <w:vAlign w:val="center"/>
          </w:tcPr>
          <w:p w14:paraId="379B3332" w14:textId="77777777" w:rsidR="00933653" w:rsidRPr="00684106" w:rsidRDefault="00933653" w:rsidP="00855FB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5807CB25"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3E093D4F"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ΔR</w:t>
            </w:r>
            <w:r w:rsidRPr="00684106">
              <w:rPr>
                <w:rFonts w:ascii="Arial" w:eastAsia="Malgun Gothic" w:hAnsi="Arial" w:cs="Arial"/>
                <w:b/>
                <w:sz w:val="18"/>
                <w:vertAlign w:val="subscript"/>
              </w:rPr>
              <w:t>IB,S,n</w:t>
            </w:r>
            <w:r w:rsidRPr="00684106">
              <w:rPr>
                <w:rFonts w:ascii="Arial" w:eastAsia="Malgun Gothic" w:hAnsi="Arial" w:cs="Arial"/>
                <w:b/>
                <w:sz w:val="18"/>
              </w:rPr>
              <w:t xml:space="preserve"> (dB)</w:t>
            </w:r>
          </w:p>
        </w:tc>
      </w:tr>
      <w:tr w:rsidR="00933653" w:rsidRPr="00684106" w14:paraId="68D2B669" w14:textId="77777777" w:rsidTr="00855FBB">
        <w:trPr>
          <w:jc w:val="center"/>
        </w:trPr>
        <w:tc>
          <w:tcPr>
            <w:tcW w:w="2605" w:type="dxa"/>
            <w:tcBorders>
              <w:bottom w:val="nil"/>
            </w:tcBorders>
            <w:shd w:val="clear" w:color="auto" w:fill="auto"/>
            <w:vAlign w:val="center"/>
          </w:tcPr>
          <w:p w14:paraId="246158E3"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459BD4BB"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063CE2BA"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933653" w:rsidRPr="00684106" w14:paraId="7C02525B" w14:textId="77777777" w:rsidTr="00855FBB">
        <w:trPr>
          <w:jc w:val="center"/>
        </w:trPr>
        <w:tc>
          <w:tcPr>
            <w:tcW w:w="2605" w:type="dxa"/>
            <w:tcBorders>
              <w:top w:val="nil"/>
            </w:tcBorders>
            <w:shd w:val="clear" w:color="auto" w:fill="auto"/>
            <w:vAlign w:val="center"/>
          </w:tcPr>
          <w:p w14:paraId="76ACC6DD" w14:textId="77777777" w:rsidR="00933653" w:rsidRPr="00684106"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4919A24" w14:textId="77777777" w:rsidR="00933653" w:rsidRPr="00684106" w:rsidRDefault="00933653" w:rsidP="0073783C"/>
    <w:p w14:paraId="372B348A" w14:textId="6A6C6DAE" w:rsidR="00A0223C" w:rsidRPr="00684106" w:rsidRDefault="00A0223C" w:rsidP="00A0223C">
      <w:pPr>
        <w:pStyle w:val="Heading4"/>
      </w:pPr>
      <w:r w:rsidRPr="00684106">
        <w:t>7.3A.3.1</w:t>
      </w:r>
      <w:r w:rsidRPr="00684106">
        <w:tab/>
        <w:t>EIS Spherical Coverage for Inter-band CA (2DL CA)</w:t>
      </w:r>
    </w:p>
    <w:p w14:paraId="6F3F9338" w14:textId="77777777" w:rsidR="003420AB" w:rsidRPr="00684106" w:rsidRDefault="003420AB" w:rsidP="003420AB">
      <w:pPr>
        <w:pStyle w:val="EditorsNote"/>
      </w:pPr>
      <w:r w:rsidRPr="00684106">
        <w:t>Editor’s Note: This clause is incomplete. The following aspects are either missing or not yet determined:</w:t>
      </w:r>
    </w:p>
    <w:p w14:paraId="74FFB5D0" w14:textId="3375A980" w:rsidR="003420AB" w:rsidRPr="00684106" w:rsidRDefault="003420AB" w:rsidP="003420AB">
      <w:pPr>
        <w:pStyle w:val="EditorsNote"/>
        <w:numPr>
          <w:ilvl w:val="0"/>
          <w:numId w:val="35"/>
        </w:numPr>
      </w:pPr>
      <w:r w:rsidRPr="00684106">
        <w:t>Measurement Uncertainties and Test Tolerances are FFS</w:t>
      </w:r>
    </w:p>
    <w:p w14:paraId="10EEF11D" w14:textId="77777777" w:rsidR="003420AB" w:rsidRPr="00684106" w:rsidRDefault="003420AB" w:rsidP="003420AB">
      <w:pPr>
        <w:pStyle w:val="EditorsNote"/>
        <w:numPr>
          <w:ilvl w:val="0"/>
          <w:numId w:val="35"/>
        </w:numPr>
      </w:pPr>
      <w:r w:rsidRPr="00684106">
        <w:t>Test Config is FFS.</w:t>
      </w:r>
    </w:p>
    <w:p w14:paraId="39A4A573" w14:textId="77777777" w:rsidR="003420AB" w:rsidRPr="00684106" w:rsidRDefault="003420AB" w:rsidP="003420AB">
      <w:pPr>
        <w:pStyle w:val="EditorsNote"/>
        <w:numPr>
          <w:ilvl w:val="0"/>
          <w:numId w:val="35"/>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684106" w:rsidRDefault="003420AB" w:rsidP="003420AB">
      <w:pPr>
        <w:pStyle w:val="H6"/>
      </w:pPr>
      <w:r w:rsidRPr="00684106">
        <w:t>7.3A.3.</w:t>
      </w:r>
      <w:r w:rsidR="000E5F7A">
        <w:t>1.</w:t>
      </w:r>
      <w:r w:rsidRPr="00684106">
        <w:t>1</w:t>
      </w:r>
      <w:r w:rsidRPr="00684106">
        <w:tab/>
        <w:t>Test purpose</w:t>
      </w:r>
    </w:p>
    <w:p w14:paraId="56ED9114" w14:textId="77777777" w:rsidR="003420AB" w:rsidRPr="00684106" w:rsidRDefault="003420AB" w:rsidP="003420AB">
      <w:r w:rsidRPr="00684106">
        <w:t>Same test purpose as in 7.3.4.1</w:t>
      </w:r>
    </w:p>
    <w:p w14:paraId="72E39264" w14:textId="59727886" w:rsidR="003420AB" w:rsidRPr="00684106" w:rsidRDefault="003420AB" w:rsidP="003420AB">
      <w:pPr>
        <w:pStyle w:val="H6"/>
      </w:pPr>
      <w:r w:rsidRPr="00684106">
        <w:lastRenderedPageBreak/>
        <w:t>7.3A.3.</w:t>
      </w:r>
      <w:r w:rsidR="000E5F7A">
        <w:t>1.</w:t>
      </w:r>
      <w:r w:rsidRPr="00684106">
        <w:t>2</w:t>
      </w:r>
      <w:r w:rsidRPr="00684106">
        <w:tab/>
        <w:t>Test applicability</w:t>
      </w:r>
    </w:p>
    <w:p w14:paraId="1F73F646" w14:textId="77777777" w:rsidR="003420AB" w:rsidRPr="00684106" w:rsidRDefault="003420AB" w:rsidP="003420AB">
      <w:r w:rsidRPr="00684106">
        <w:t xml:space="preserve">This test case applies to all types of </w:t>
      </w:r>
      <w:r w:rsidRPr="00684106">
        <w:rPr>
          <w:i/>
        </w:rPr>
        <w:t>NR</w:t>
      </w:r>
      <w:r w:rsidRPr="00684106">
        <w:t xml:space="preserve"> UE release 15 and forward that supports FR2 2DL inter-band CA.</w:t>
      </w:r>
    </w:p>
    <w:p w14:paraId="3EBB9D4B" w14:textId="23555B2D" w:rsidR="003420AB" w:rsidRPr="00684106" w:rsidRDefault="003420AB" w:rsidP="003420AB">
      <w:pPr>
        <w:pStyle w:val="H6"/>
      </w:pPr>
      <w:r w:rsidRPr="00684106">
        <w:t>7.3A.3.</w:t>
      </w:r>
      <w:r w:rsidR="000E5F7A">
        <w:t>1.</w:t>
      </w:r>
      <w:r w:rsidRPr="00684106">
        <w:t>3</w:t>
      </w:r>
      <w:r w:rsidRPr="00684106">
        <w:tab/>
        <w:t>Minimum conformance requirements</w:t>
      </w:r>
    </w:p>
    <w:p w14:paraId="3E8E131F" w14:textId="77777777" w:rsidR="003420AB" w:rsidRPr="00684106" w:rsidRDefault="003420AB" w:rsidP="003420AB">
      <w:r w:rsidRPr="00684106">
        <w:t>Same minimum conformance requirements as in clause 7.3A.3.0.</w:t>
      </w:r>
    </w:p>
    <w:p w14:paraId="6B807409" w14:textId="4DE57E29" w:rsidR="003420AB" w:rsidRPr="00684106" w:rsidRDefault="003420AB" w:rsidP="003420AB">
      <w:r w:rsidRPr="00684106">
        <w:t>The normative reference for this requirement is TS 38.101-2 [3] clause 7.3A.3.</w:t>
      </w:r>
    </w:p>
    <w:p w14:paraId="39F06D10" w14:textId="42B73D8F" w:rsidR="003420AB" w:rsidRPr="00684106" w:rsidRDefault="003420AB" w:rsidP="003420AB">
      <w:pPr>
        <w:pStyle w:val="H6"/>
      </w:pPr>
      <w:r w:rsidRPr="00684106">
        <w:t>7.3A.3.</w:t>
      </w:r>
      <w:r w:rsidR="000E5F7A">
        <w:t>1.</w:t>
      </w:r>
      <w:r w:rsidRPr="00684106">
        <w:t>4</w:t>
      </w:r>
      <w:r w:rsidRPr="00684106">
        <w:tab/>
        <w:t>Test description</w:t>
      </w:r>
    </w:p>
    <w:p w14:paraId="5794D8F3" w14:textId="1158CE79" w:rsidR="003420AB" w:rsidRPr="00684106" w:rsidRDefault="003420AB" w:rsidP="003420AB">
      <w:pPr>
        <w:pStyle w:val="H6"/>
      </w:pPr>
      <w:r w:rsidRPr="00684106">
        <w:t>7.3A.3.</w:t>
      </w:r>
      <w:r w:rsidR="000E5F7A">
        <w:t>1.</w:t>
      </w:r>
      <w:r w:rsidRPr="00684106">
        <w:t>4.1</w:t>
      </w:r>
      <w:r w:rsidRPr="00684106">
        <w:tab/>
        <w:t>Initial conditions</w:t>
      </w:r>
    </w:p>
    <w:p w14:paraId="0453CFD4" w14:textId="77777777" w:rsidR="003420AB" w:rsidRPr="00684106" w:rsidRDefault="003420AB" w:rsidP="003420AB">
      <w:r w:rsidRPr="00684106">
        <w:t>Initial conditions are a set of test configurations the UE needs to be tested in and the steps for the SS to take with the UE to reach the correct measurement state.</w:t>
      </w:r>
    </w:p>
    <w:p w14:paraId="1E589A8F" w14:textId="77777777" w:rsidR="003420AB" w:rsidRPr="00684106" w:rsidRDefault="003420AB" w:rsidP="003420AB">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684106">
        <w:rPr>
          <w:lang w:eastAsia="zh-CN"/>
        </w:rPr>
        <w:t xml:space="preserve"> and downlink</w:t>
      </w:r>
      <w:r w:rsidRPr="00684106">
        <w:t xml:space="preserve"> reference measurement channels (RMCs) are specified in Annex</w:t>
      </w:r>
      <w:r w:rsidRPr="00684106">
        <w:rPr>
          <w:lang w:eastAsia="zh-CN"/>
        </w:rPr>
        <w:t>es</w:t>
      </w:r>
      <w:r w:rsidRPr="00684106">
        <w:t xml:space="preserve"> A.2</w:t>
      </w:r>
      <w:r w:rsidRPr="00684106">
        <w:rPr>
          <w:lang w:eastAsia="zh-CN"/>
        </w:rPr>
        <w:t xml:space="preserve"> and A.3. T</w:t>
      </w:r>
      <w:r w:rsidRPr="00684106">
        <w:t>he details of the OCNG patterns used are specified in Annex A</w:t>
      </w:r>
      <w:r w:rsidRPr="00684106">
        <w:rPr>
          <w:lang w:eastAsia="zh-CN"/>
        </w:rPr>
        <w:t>.5</w:t>
      </w:r>
      <w:r w:rsidRPr="00684106">
        <w:t>. Configurations of PDSCH and PDCCH before measurement are specified in Annex C.2.</w:t>
      </w:r>
    </w:p>
    <w:p w14:paraId="482E2FAC" w14:textId="7825B6CB" w:rsidR="003420AB" w:rsidRPr="00684106" w:rsidRDefault="003420AB" w:rsidP="003420AB">
      <w:pPr>
        <w:pStyle w:val="TH"/>
      </w:pPr>
      <w:r w:rsidRPr="00684106">
        <w:t>Table 7.3A.</w:t>
      </w:r>
      <w:r w:rsidR="000E5F7A">
        <w:t>3</w:t>
      </w:r>
      <w:r w:rsidRPr="00684106">
        <w:t>.1.4.1-1: Test Configuration Table</w:t>
      </w:r>
    </w:p>
    <w:p w14:paraId="2EE7BD84" w14:textId="77777777" w:rsidR="003420AB" w:rsidRPr="00684106" w:rsidRDefault="003420AB" w:rsidP="00684106">
      <w:pPr>
        <w:pStyle w:val="TH"/>
        <w:jc w:val="left"/>
        <w:rPr>
          <w:rFonts w:ascii="Times New Roman" w:hAnsi="Times New Roman"/>
          <w:b w:val="0"/>
        </w:rPr>
      </w:pPr>
      <w:r w:rsidRPr="00684106">
        <w:rPr>
          <w:rFonts w:ascii="Times New Roman" w:hAnsi="Times New Roman"/>
          <w:b w:val="0"/>
        </w:rPr>
        <w:t>FFS</w:t>
      </w:r>
    </w:p>
    <w:p w14:paraId="0B5E373D" w14:textId="763020CF" w:rsidR="003420AB" w:rsidRPr="00684106" w:rsidRDefault="003420AB" w:rsidP="003420AB">
      <w:pPr>
        <w:pStyle w:val="H6"/>
      </w:pPr>
      <w:r w:rsidRPr="00684106">
        <w:t>7.3A.3.</w:t>
      </w:r>
      <w:r w:rsidR="000E5F7A">
        <w:t>1.</w:t>
      </w:r>
      <w:r w:rsidRPr="00684106">
        <w:t>4.2</w:t>
      </w:r>
      <w:r w:rsidRPr="00684106">
        <w:tab/>
        <w:t>Test procedure</w:t>
      </w:r>
    </w:p>
    <w:p w14:paraId="3879E12C" w14:textId="77777777" w:rsidR="003420AB" w:rsidRPr="00684106" w:rsidRDefault="003420AB" w:rsidP="003420A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36C02FCC" w14:textId="59E28A06" w:rsidR="003420AB" w:rsidRPr="00684106" w:rsidRDefault="003420AB" w:rsidP="003420A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w:t>
      </w:r>
      <w:r w:rsidR="000E5F7A">
        <w:t>3</w:t>
      </w:r>
      <w:r w:rsidRPr="00684106">
        <w:t>.1.4.3</w:t>
      </w:r>
      <w:r w:rsidRPr="00684106">
        <w:rPr>
          <w:color w:val="000000"/>
        </w:rPr>
        <w:t>.</w:t>
      </w:r>
    </w:p>
    <w:p w14:paraId="5D4B781E" w14:textId="7B8E07DC" w:rsidR="003420AB" w:rsidRPr="00684106" w:rsidRDefault="003420AB" w:rsidP="003420A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334C105C" w14:textId="62D5E0D1" w:rsidR="003420AB" w:rsidRPr="00684106" w:rsidRDefault="003420AB" w:rsidP="003420AB">
      <w:pPr>
        <w:pStyle w:val="B10"/>
      </w:pPr>
      <w:r w:rsidRPr="00684106">
        <w:t>4.</w:t>
      </w:r>
      <w:r w:rsidRPr="00684106">
        <w:tab/>
        <w:t>SS transmits PDSCH via PDCCH DCI format 1_1 for C_RNTI to transmit the DL RMC according to Table 7.3</w:t>
      </w:r>
      <w:r w:rsidR="000E5F7A">
        <w:t>A</w:t>
      </w:r>
      <w:r w:rsidRPr="00684106">
        <w:t>.</w:t>
      </w:r>
      <w:r w:rsidR="000E5F7A">
        <w:t>3.1</w:t>
      </w:r>
      <w:r w:rsidRPr="00684106">
        <w:t>.4.1-1. The SS sends downlink MAC padding bits on the DL RMC.</w:t>
      </w:r>
    </w:p>
    <w:p w14:paraId="081C5DC3" w14:textId="2DF5158D" w:rsidR="003420AB" w:rsidRPr="00684106" w:rsidRDefault="003420AB" w:rsidP="003420AB">
      <w:pPr>
        <w:pStyle w:val="B10"/>
      </w:pPr>
      <w:r w:rsidRPr="00684106">
        <w:t>5.</w:t>
      </w:r>
      <w:r w:rsidRPr="00684106">
        <w:tab/>
        <w:t>SS sends uplink scheduling information for each UL HARQ process via PDCCH DCI format 0_1 for C_RNTI to schedule the UL RMC according to Table 7.3</w:t>
      </w:r>
      <w:r w:rsidR="000E5F7A">
        <w:t>A</w:t>
      </w:r>
      <w:r w:rsidRPr="00684106">
        <w:t>.</w:t>
      </w:r>
      <w:r w:rsidR="000E5F7A">
        <w:t>3.1</w:t>
      </w:r>
      <w:r w:rsidRPr="00684106">
        <w:t>.4.1-1. Since the UE has no payload data to send, the UE transmits uplink MAC padding bits on the UL RMC.</w:t>
      </w:r>
    </w:p>
    <w:p w14:paraId="4345A821" w14:textId="77777777" w:rsidR="003420AB" w:rsidRPr="00684106" w:rsidRDefault="003420AB" w:rsidP="003420A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624FCCDB" w14:textId="21D4C9ED" w:rsidR="003420AB" w:rsidRPr="00684106" w:rsidRDefault="003420AB" w:rsidP="003420AB">
      <w:pPr>
        <w:pStyle w:val="B10"/>
      </w:pPr>
      <w:del w:id="55" w:author="Thorsten Hertel (KEYS)" w:date="2023-01-18T14:01:00Z">
        <w:r w:rsidRPr="00684106" w:rsidDel="00401EFA">
          <w:delText>4.</w:delText>
        </w:r>
        <w:r w:rsidRPr="00684106" w:rsidDel="00401EFA">
          <w:tab/>
        </w:r>
      </w:del>
      <w:del w:id="56" w:author="Thorsten Hertel (KEYS)" w:date="2023-01-18T13:58:00Z">
        <w:r w:rsidRPr="00684106" w:rsidDel="00423382">
          <w:delText>Set the UE in the Rx beam peak direction found with a 3D EIS scan as performed in Annex K.1.2. Allow at least BEAM_SELECT_WAIT_TIME (NOTE 1) for the UE Rx beam selection to complete.</w:delText>
        </w:r>
      </w:del>
      <w:r w:rsidRPr="00684106">
        <w:t xml:space="preserve"> </w:t>
      </w:r>
    </w:p>
    <w:p w14:paraId="2A72E9B7" w14:textId="51B909E9" w:rsidR="003420AB" w:rsidRPr="00684106" w:rsidRDefault="003420AB" w:rsidP="003420AB">
      <w:pPr>
        <w:pStyle w:val="B10"/>
      </w:pPr>
      <w:del w:id="57" w:author="Thorsten Hertel (KEYS)" w:date="2023-01-18T14:01:00Z">
        <w:r w:rsidRPr="00684106" w:rsidDel="00401EFA">
          <w:delText>5</w:delText>
        </w:r>
      </w:del>
      <w:ins w:id="58" w:author="Thorsten Hertel (KEYS)" w:date="2023-01-18T14:01:00Z">
        <w:r w:rsidR="00401EFA">
          <w:t>4</w:t>
        </w:r>
      </w:ins>
      <w:r w:rsidRPr="00684106">
        <w:t>.</w:t>
      </w:r>
      <w:r w:rsidRPr="00684106">
        <w:tab/>
        <w:t>For each component carrier, 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157CEA80" w14:textId="0A1B0582" w:rsidR="003420AB" w:rsidRPr="00684106" w:rsidRDefault="003420AB" w:rsidP="003420AB">
      <w:pPr>
        <w:pStyle w:val="B10"/>
      </w:pPr>
      <w:del w:id="59" w:author="Thorsten Hertel (KEYS)" w:date="2023-01-18T14:01:00Z">
        <w:r w:rsidRPr="00684106" w:rsidDel="00401EFA">
          <w:delText>6</w:delText>
        </w:r>
      </w:del>
      <w:ins w:id="60" w:author="Thorsten Hertel (KEYS)" w:date="2023-01-18T14:01:00Z">
        <w:r w:rsidR="00401EFA">
          <w:t>5</w:t>
        </w:r>
      </w:ins>
      <w:r w:rsidRPr="00684106">
        <w:t>.</w:t>
      </w:r>
      <w:r w:rsidRPr="00684106">
        <w:tab/>
        <w:t>Identify the EIS dBm value corresponding to %-tile (UE power class dependent) value in the applicable test requirement table</w:t>
      </w:r>
      <w:r w:rsidR="000E5F7A">
        <w:t>s</w:t>
      </w:r>
      <w:r w:rsidRPr="00684106">
        <w:t xml:space="preserve"> in section 7.3</w:t>
      </w:r>
      <w:r w:rsidR="000E5F7A">
        <w:t>A</w:t>
      </w:r>
      <w:r w:rsidRPr="00684106">
        <w:t>.</w:t>
      </w:r>
      <w:r w:rsidR="000E5F7A">
        <w:t>3.1</w:t>
      </w:r>
      <w:r w:rsidRPr="00684106">
        <w:t>.5.</w:t>
      </w:r>
    </w:p>
    <w:p w14:paraId="743CDBE1" w14:textId="10730353" w:rsidR="003420AB" w:rsidRPr="00684106" w:rsidRDefault="003420AB" w:rsidP="003420AB">
      <w:pPr>
        <w:pStyle w:val="B10"/>
      </w:pPr>
      <w:del w:id="61" w:author="Thorsten Hertel (KEYS)" w:date="2023-01-18T14:01:00Z">
        <w:r w:rsidRPr="00684106" w:rsidDel="00401EFA">
          <w:delText>7</w:delText>
        </w:r>
      </w:del>
      <w:ins w:id="62" w:author="Thorsten Hertel (KEYS)" w:date="2023-01-18T14:01:00Z">
        <w:r w:rsidR="00401EFA">
          <w:t>6</w:t>
        </w:r>
      </w:ins>
      <w:r w:rsidRPr="00684106">
        <w:t>.</w:t>
      </w:r>
      <w:r w:rsidRPr="00684106">
        <w:tab/>
        <w:t xml:space="preserve">Compare the EIS dBm value identified in step </w:t>
      </w:r>
      <w:del w:id="63" w:author="Thorsten Hertel (KEYS)" w:date="2023-01-18T14:01:00Z">
        <w:r w:rsidRPr="00684106" w:rsidDel="00401EFA">
          <w:delText>6</w:delText>
        </w:r>
      </w:del>
      <w:ins w:id="64" w:author="Thorsten Hertel (KEYS)" w:date="2023-01-18T14:01:00Z">
        <w:r w:rsidR="00401EFA">
          <w:t>5</w:t>
        </w:r>
      </w:ins>
      <w:r w:rsidRPr="00684106">
        <w:t>, to the limit value in the applicable test requirement table</w:t>
      </w:r>
      <w:r w:rsidR="00B71B33">
        <w:t>s</w:t>
      </w:r>
      <w:r w:rsidRPr="00684106">
        <w:t xml:space="preserve"> in section 7.3</w:t>
      </w:r>
      <w:r w:rsidR="000E5F7A">
        <w:t>A</w:t>
      </w:r>
      <w:r w:rsidRPr="00684106">
        <w:t>.</w:t>
      </w:r>
      <w:r w:rsidR="00B71B33">
        <w:t>3.1</w:t>
      </w:r>
      <w:r w:rsidRPr="00684106">
        <w:t>.5. If the EIS dBm value is lower or equal to the limit value, pass the UE. Otherwise fail the UE.</w:t>
      </w:r>
    </w:p>
    <w:p w14:paraId="5DCC4D75" w14:textId="77777777" w:rsidR="003420AB" w:rsidRDefault="003420AB" w:rsidP="003420AB">
      <w:pPr>
        <w:pStyle w:val="NO"/>
      </w:pPr>
      <w:r w:rsidRPr="00684106">
        <w:lastRenderedPageBreak/>
        <w:t>NOTE 1:</w:t>
      </w:r>
      <w:r w:rsidRPr="00684106">
        <w:tab/>
        <w:t>The BEAM_SELECT_WAIT_TIME default value is defined in Annex K.1.2.</w:t>
      </w:r>
    </w:p>
    <w:p w14:paraId="55DBD227" w14:textId="77777777" w:rsidR="00C6798C" w:rsidRPr="00DE007D" w:rsidRDefault="00C6798C" w:rsidP="00C6798C">
      <w:pPr>
        <w:rPr>
          <w:rFonts w:ascii="Arial" w:hAnsi="Arial" w:cs="Arial"/>
          <w:sz w:val="32"/>
          <w:szCs w:val="32"/>
        </w:rPr>
      </w:pPr>
      <w:bookmarkStart w:id="65" w:name="_Hlk78282338"/>
      <w:r w:rsidRPr="00DE007D">
        <w:rPr>
          <w:rFonts w:ascii="Arial" w:hAnsi="Arial" w:cs="Arial"/>
          <w:color w:val="FF0000"/>
          <w:sz w:val="32"/>
          <w:szCs w:val="32"/>
        </w:rPr>
        <w:t>&lt;&lt;&lt; Skip unchanged sections &gt;&gt;&gt;</w:t>
      </w:r>
    </w:p>
    <w:p w14:paraId="6D19FB41" w14:textId="77777777" w:rsidR="00C6798C" w:rsidRPr="00DE007D" w:rsidRDefault="00C6798C" w:rsidP="00C6798C">
      <w:pPr>
        <w:pStyle w:val="Separation"/>
        <w:rPr>
          <w:color w:val="FF0000"/>
          <w:sz w:val="32"/>
          <w:szCs w:val="32"/>
        </w:rPr>
      </w:pPr>
      <w:bookmarkStart w:id="66" w:name="_Hlk92280198"/>
      <w:r w:rsidRPr="00DE007D">
        <w:rPr>
          <w:rFonts w:eastAsia="??"/>
          <w:color w:val="FF0000"/>
          <w:sz w:val="32"/>
          <w:szCs w:val="32"/>
        </w:rPr>
        <w:t>&lt;&lt;&lt; END OF CHANGES &gt;&gt;&gt;</w:t>
      </w:r>
    </w:p>
    <w:bookmarkEnd w:id="8"/>
    <w:bookmarkEnd w:id="21"/>
    <w:bookmarkEnd w:id="22"/>
    <w:bookmarkEnd w:id="23"/>
    <w:bookmarkEnd w:id="24"/>
    <w:bookmarkEnd w:id="65"/>
    <w:bookmarkEnd w:id="66"/>
    <w:p w14:paraId="49BC7F74" w14:textId="77777777" w:rsidR="00C6798C" w:rsidRPr="00684106" w:rsidRDefault="00C6798C" w:rsidP="003420AB">
      <w:pPr>
        <w:pStyle w:val="NO"/>
      </w:pPr>
    </w:p>
    <w:sectPr w:rsidR="00C6798C" w:rsidRPr="00684106" w:rsidSect="00433A3C">
      <w:footnotePr>
        <w:numRestart w:val="eachSect"/>
      </w:footnotePr>
      <w:pgSz w:w="11907" w:h="16840" w:code="9"/>
      <w:pgMar w:top="1416" w:right="1133" w:bottom="1133" w:left="1133" w:header="850" w:footer="340" w:gutter="0"/>
      <w:pgNumType w:start="4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EF5EF" w14:textId="77777777" w:rsidR="00801F9B" w:rsidRDefault="00801F9B">
      <w:r>
        <w:separator/>
      </w:r>
    </w:p>
    <w:p w14:paraId="6F6D928F" w14:textId="77777777" w:rsidR="00801F9B" w:rsidRDefault="00801F9B"/>
  </w:endnote>
  <w:endnote w:type="continuationSeparator" w:id="0">
    <w:p w14:paraId="625E460D" w14:textId="77777777" w:rsidR="00801F9B" w:rsidRDefault="00801F9B">
      <w:r>
        <w:continuationSeparator/>
      </w:r>
    </w:p>
    <w:p w14:paraId="55B251DD" w14:textId="77777777" w:rsidR="00801F9B" w:rsidRDefault="00801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75808" w14:textId="77777777" w:rsidR="00801F9B" w:rsidRDefault="00801F9B">
      <w:r>
        <w:separator/>
      </w:r>
    </w:p>
    <w:p w14:paraId="11290E30" w14:textId="77777777" w:rsidR="00801F9B" w:rsidRDefault="00801F9B"/>
  </w:footnote>
  <w:footnote w:type="continuationSeparator" w:id="0">
    <w:p w14:paraId="23B36810" w14:textId="77777777" w:rsidR="00801F9B" w:rsidRDefault="00801F9B">
      <w:r>
        <w:continuationSeparator/>
      </w:r>
    </w:p>
    <w:p w14:paraId="34AC04F5" w14:textId="77777777" w:rsidR="00801F9B" w:rsidRDefault="00801F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407650154">
    <w:abstractNumId w:val="12"/>
  </w:num>
  <w:num w:numId="2" w16cid:durableId="866138701">
    <w:abstractNumId w:val="20"/>
  </w:num>
  <w:num w:numId="3" w16cid:durableId="1884948106">
    <w:abstractNumId w:val="8"/>
  </w:num>
  <w:num w:numId="4" w16cid:durableId="720831424">
    <w:abstractNumId w:val="29"/>
  </w:num>
  <w:num w:numId="5" w16cid:durableId="1571303572">
    <w:abstractNumId w:val="4"/>
  </w:num>
  <w:num w:numId="6" w16cid:durableId="638999632">
    <w:abstractNumId w:val="17"/>
  </w:num>
  <w:num w:numId="7" w16cid:durableId="1359893291">
    <w:abstractNumId w:val="13"/>
  </w:num>
  <w:num w:numId="8" w16cid:durableId="1630285414">
    <w:abstractNumId w:val="26"/>
  </w:num>
  <w:num w:numId="9" w16cid:durableId="1450972261">
    <w:abstractNumId w:val="30"/>
  </w:num>
  <w:num w:numId="10" w16cid:durableId="1236360107">
    <w:abstractNumId w:val="20"/>
  </w:num>
  <w:num w:numId="11" w16cid:durableId="210995884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2005431041">
    <w:abstractNumId w:val="32"/>
  </w:num>
  <w:num w:numId="13" w16cid:durableId="1149323734">
    <w:abstractNumId w:val="10"/>
  </w:num>
  <w:num w:numId="14" w16cid:durableId="1712343487">
    <w:abstractNumId w:val="5"/>
  </w:num>
  <w:num w:numId="15" w16cid:durableId="1765497309">
    <w:abstractNumId w:val="2"/>
  </w:num>
  <w:num w:numId="16" w16cid:durableId="330257319">
    <w:abstractNumId w:val="16"/>
  </w:num>
  <w:num w:numId="17" w16cid:durableId="1611427110">
    <w:abstractNumId w:val="14"/>
  </w:num>
  <w:num w:numId="18" w16cid:durableId="1549952454">
    <w:abstractNumId w:val="15"/>
  </w:num>
  <w:num w:numId="19" w16cid:durableId="774784103">
    <w:abstractNumId w:val="11"/>
  </w:num>
  <w:num w:numId="20" w16cid:durableId="120392437">
    <w:abstractNumId w:val="25"/>
  </w:num>
  <w:num w:numId="21" w16cid:durableId="1587223245">
    <w:abstractNumId w:val="0"/>
  </w:num>
  <w:num w:numId="22" w16cid:durableId="39316758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019127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94454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55543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3693677">
    <w:abstractNumId w:val="18"/>
  </w:num>
  <w:num w:numId="27" w16cid:durableId="1202471537">
    <w:abstractNumId w:val="21"/>
  </w:num>
  <w:num w:numId="28" w16cid:durableId="2057318478">
    <w:abstractNumId w:val="22"/>
  </w:num>
  <w:num w:numId="29" w16cid:durableId="1484614429">
    <w:abstractNumId w:val="23"/>
  </w:num>
  <w:num w:numId="30" w16cid:durableId="1779637077">
    <w:abstractNumId w:val="19"/>
  </w:num>
  <w:num w:numId="31" w16cid:durableId="824081156">
    <w:abstractNumId w:val="7"/>
  </w:num>
  <w:num w:numId="32" w16cid:durableId="97845866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936668444">
    <w:abstractNumId w:val="9"/>
  </w:num>
  <w:num w:numId="34" w16cid:durableId="15271332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5264325">
    <w:abstractNumId w:val="12"/>
  </w:num>
  <w:num w:numId="36" w16cid:durableId="1315178652">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6"/>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0A30"/>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62E"/>
    <w:rsid w:val="001129C4"/>
    <w:rsid w:val="001224FD"/>
    <w:rsid w:val="00122740"/>
    <w:rsid w:val="00123B75"/>
    <w:rsid w:val="00126F27"/>
    <w:rsid w:val="00134A4B"/>
    <w:rsid w:val="0013538A"/>
    <w:rsid w:val="00137B73"/>
    <w:rsid w:val="0014412F"/>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1F6AF3"/>
    <w:rsid w:val="001F7766"/>
    <w:rsid w:val="00202417"/>
    <w:rsid w:val="002051B3"/>
    <w:rsid w:val="00214026"/>
    <w:rsid w:val="00223418"/>
    <w:rsid w:val="00224AEE"/>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03C7"/>
    <w:rsid w:val="00281697"/>
    <w:rsid w:val="0028204E"/>
    <w:rsid w:val="00283426"/>
    <w:rsid w:val="00297E0C"/>
    <w:rsid w:val="002A3DED"/>
    <w:rsid w:val="002A7A34"/>
    <w:rsid w:val="002B7196"/>
    <w:rsid w:val="002C0559"/>
    <w:rsid w:val="002C1718"/>
    <w:rsid w:val="002C2F57"/>
    <w:rsid w:val="002C3346"/>
    <w:rsid w:val="002C4EE7"/>
    <w:rsid w:val="002C7D52"/>
    <w:rsid w:val="002D65D2"/>
    <w:rsid w:val="00300E2F"/>
    <w:rsid w:val="003033EE"/>
    <w:rsid w:val="00306A5E"/>
    <w:rsid w:val="00306BE8"/>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627BC"/>
    <w:rsid w:val="00370326"/>
    <w:rsid w:val="00370938"/>
    <w:rsid w:val="00374246"/>
    <w:rsid w:val="003742C6"/>
    <w:rsid w:val="003816B9"/>
    <w:rsid w:val="00392395"/>
    <w:rsid w:val="00392564"/>
    <w:rsid w:val="003A751E"/>
    <w:rsid w:val="003A7C39"/>
    <w:rsid w:val="003D129F"/>
    <w:rsid w:val="003D38A3"/>
    <w:rsid w:val="003E5903"/>
    <w:rsid w:val="003E68D6"/>
    <w:rsid w:val="003E6F43"/>
    <w:rsid w:val="003F176C"/>
    <w:rsid w:val="003F2E81"/>
    <w:rsid w:val="003F2F3A"/>
    <w:rsid w:val="00401EFA"/>
    <w:rsid w:val="00410743"/>
    <w:rsid w:val="004141A4"/>
    <w:rsid w:val="004213F0"/>
    <w:rsid w:val="00423382"/>
    <w:rsid w:val="00426F3E"/>
    <w:rsid w:val="00433857"/>
    <w:rsid w:val="00433A3C"/>
    <w:rsid w:val="0043410C"/>
    <w:rsid w:val="004357D6"/>
    <w:rsid w:val="00437BB2"/>
    <w:rsid w:val="00437E78"/>
    <w:rsid w:val="004401E4"/>
    <w:rsid w:val="00440259"/>
    <w:rsid w:val="004423D0"/>
    <w:rsid w:val="00445BFD"/>
    <w:rsid w:val="00452BF4"/>
    <w:rsid w:val="00461718"/>
    <w:rsid w:val="00464B84"/>
    <w:rsid w:val="00466697"/>
    <w:rsid w:val="00470513"/>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524E"/>
    <w:rsid w:val="00507AD1"/>
    <w:rsid w:val="0051206D"/>
    <w:rsid w:val="0051295A"/>
    <w:rsid w:val="00512E38"/>
    <w:rsid w:val="00513A60"/>
    <w:rsid w:val="005241B7"/>
    <w:rsid w:val="0053089B"/>
    <w:rsid w:val="005379F8"/>
    <w:rsid w:val="00537FFE"/>
    <w:rsid w:val="0054143D"/>
    <w:rsid w:val="0054560C"/>
    <w:rsid w:val="00545D34"/>
    <w:rsid w:val="005505EC"/>
    <w:rsid w:val="00553CBF"/>
    <w:rsid w:val="00555011"/>
    <w:rsid w:val="00556742"/>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6502A"/>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335C"/>
    <w:rsid w:val="006E348A"/>
    <w:rsid w:val="006E39D6"/>
    <w:rsid w:val="006E4B47"/>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87295"/>
    <w:rsid w:val="007931D9"/>
    <w:rsid w:val="00797090"/>
    <w:rsid w:val="007A0A76"/>
    <w:rsid w:val="007A199B"/>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1F9B"/>
    <w:rsid w:val="00803274"/>
    <w:rsid w:val="00805598"/>
    <w:rsid w:val="008071E5"/>
    <w:rsid w:val="00810DAC"/>
    <w:rsid w:val="00812A13"/>
    <w:rsid w:val="00814426"/>
    <w:rsid w:val="008174F7"/>
    <w:rsid w:val="0081786D"/>
    <w:rsid w:val="00822762"/>
    <w:rsid w:val="00831AAC"/>
    <w:rsid w:val="008341D7"/>
    <w:rsid w:val="00834301"/>
    <w:rsid w:val="00842669"/>
    <w:rsid w:val="00844068"/>
    <w:rsid w:val="00844400"/>
    <w:rsid w:val="00854822"/>
    <w:rsid w:val="00855118"/>
    <w:rsid w:val="00855FBB"/>
    <w:rsid w:val="00856938"/>
    <w:rsid w:val="00860411"/>
    <w:rsid w:val="00860E6B"/>
    <w:rsid w:val="008619B9"/>
    <w:rsid w:val="008627C3"/>
    <w:rsid w:val="0086366D"/>
    <w:rsid w:val="00864C7D"/>
    <w:rsid w:val="00877D48"/>
    <w:rsid w:val="00884704"/>
    <w:rsid w:val="00886F5D"/>
    <w:rsid w:val="00887892"/>
    <w:rsid w:val="0089050E"/>
    <w:rsid w:val="00892580"/>
    <w:rsid w:val="008A04C4"/>
    <w:rsid w:val="008A7CE8"/>
    <w:rsid w:val="008B5525"/>
    <w:rsid w:val="008B5ABE"/>
    <w:rsid w:val="008C5F07"/>
    <w:rsid w:val="008C6531"/>
    <w:rsid w:val="008D3AE7"/>
    <w:rsid w:val="008D40E7"/>
    <w:rsid w:val="008E003C"/>
    <w:rsid w:val="008E3709"/>
    <w:rsid w:val="008E37C9"/>
    <w:rsid w:val="008E501C"/>
    <w:rsid w:val="008E5256"/>
    <w:rsid w:val="008F01CB"/>
    <w:rsid w:val="008F4893"/>
    <w:rsid w:val="00902FA8"/>
    <w:rsid w:val="00910FF6"/>
    <w:rsid w:val="00917598"/>
    <w:rsid w:val="009201F3"/>
    <w:rsid w:val="00922864"/>
    <w:rsid w:val="00923EE6"/>
    <w:rsid w:val="0092536E"/>
    <w:rsid w:val="009268D1"/>
    <w:rsid w:val="00927F4E"/>
    <w:rsid w:val="009305DD"/>
    <w:rsid w:val="00931204"/>
    <w:rsid w:val="0093276E"/>
    <w:rsid w:val="00933653"/>
    <w:rsid w:val="00933A48"/>
    <w:rsid w:val="00934DEE"/>
    <w:rsid w:val="00935716"/>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4CDE"/>
    <w:rsid w:val="00996B3A"/>
    <w:rsid w:val="009A47B6"/>
    <w:rsid w:val="009A48F9"/>
    <w:rsid w:val="009A6FAE"/>
    <w:rsid w:val="009C0406"/>
    <w:rsid w:val="009D63E5"/>
    <w:rsid w:val="009D685B"/>
    <w:rsid w:val="009D6C9F"/>
    <w:rsid w:val="009E105D"/>
    <w:rsid w:val="009E41A1"/>
    <w:rsid w:val="009E480B"/>
    <w:rsid w:val="009E5CB5"/>
    <w:rsid w:val="009E5DEC"/>
    <w:rsid w:val="00A0223C"/>
    <w:rsid w:val="00A117BD"/>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546"/>
    <w:rsid w:val="00AA2B80"/>
    <w:rsid w:val="00AB4C91"/>
    <w:rsid w:val="00AB50BA"/>
    <w:rsid w:val="00AD3C02"/>
    <w:rsid w:val="00AD475A"/>
    <w:rsid w:val="00AE0C5B"/>
    <w:rsid w:val="00AE5C67"/>
    <w:rsid w:val="00AF0E68"/>
    <w:rsid w:val="00AF655D"/>
    <w:rsid w:val="00AF6E1D"/>
    <w:rsid w:val="00B021DD"/>
    <w:rsid w:val="00B02AA6"/>
    <w:rsid w:val="00B12257"/>
    <w:rsid w:val="00B16D61"/>
    <w:rsid w:val="00B17104"/>
    <w:rsid w:val="00B1792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5BD7"/>
    <w:rsid w:val="00BC5F23"/>
    <w:rsid w:val="00BD674A"/>
    <w:rsid w:val="00BD7B7E"/>
    <w:rsid w:val="00BE50FC"/>
    <w:rsid w:val="00BE5897"/>
    <w:rsid w:val="00BF42BE"/>
    <w:rsid w:val="00C00ED0"/>
    <w:rsid w:val="00C070A6"/>
    <w:rsid w:val="00C076DC"/>
    <w:rsid w:val="00C107B8"/>
    <w:rsid w:val="00C12BDE"/>
    <w:rsid w:val="00C16FE6"/>
    <w:rsid w:val="00C27EAD"/>
    <w:rsid w:val="00C330AA"/>
    <w:rsid w:val="00C36638"/>
    <w:rsid w:val="00C419E3"/>
    <w:rsid w:val="00C421EA"/>
    <w:rsid w:val="00C42D7E"/>
    <w:rsid w:val="00C43DBC"/>
    <w:rsid w:val="00C510B5"/>
    <w:rsid w:val="00C51A8B"/>
    <w:rsid w:val="00C6798C"/>
    <w:rsid w:val="00C75948"/>
    <w:rsid w:val="00C81932"/>
    <w:rsid w:val="00C82E13"/>
    <w:rsid w:val="00C916DD"/>
    <w:rsid w:val="00CA3AA1"/>
    <w:rsid w:val="00CA71E8"/>
    <w:rsid w:val="00CA7290"/>
    <w:rsid w:val="00CB1545"/>
    <w:rsid w:val="00CB4032"/>
    <w:rsid w:val="00CC087E"/>
    <w:rsid w:val="00CC0F02"/>
    <w:rsid w:val="00CC1D1E"/>
    <w:rsid w:val="00CD050D"/>
    <w:rsid w:val="00CD1026"/>
    <w:rsid w:val="00CD2410"/>
    <w:rsid w:val="00CD2C0B"/>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30438"/>
    <w:rsid w:val="00D46B19"/>
    <w:rsid w:val="00D5263A"/>
    <w:rsid w:val="00D64362"/>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5858"/>
    <w:rsid w:val="00DF75DE"/>
    <w:rsid w:val="00DF7769"/>
    <w:rsid w:val="00E0115B"/>
    <w:rsid w:val="00E056D9"/>
    <w:rsid w:val="00E07551"/>
    <w:rsid w:val="00E12CFF"/>
    <w:rsid w:val="00E156E8"/>
    <w:rsid w:val="00E20670"/>
    <w:rsid w:val="00E22282"/>
    <w:rsid w:val="00E34732"/>
    <w:rsid w:val="00E367C3"/>
    <w:rsid w:val="00E367EB"/>
    <w:rsid w:val="00E47C3F"/>
    <w:rsid w:val="00E501F2"/>
    <w:rsid w:val="00E50B90"/>
    <w:rsid w:val="00E540AC"/>
    <w:rsid w:val="00E570E7"/>
    <w:rsid w:val="00E632A6"/>
    <w:rsid w:val="00E64770"/>
    <w:rsid w:val="00E64B3A"/>
    <w:rsid w:val="00E659BF"/>
    <w:rsid w:val="00E70541"/>
    <w:rsid w:val="00E803B6"/>
    <w:rsid w:val="00E85483"/>
    <w:rsid w:val="00E9649B"/>
    <w:rsid w:val="00E97DFF"/>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3353"/>
    <w:rsid w:val="00F14A70"/>
    <w:rsid w:val="00F1591E"/>
    <w:rsid w:val="00F23AF4"/>
    <w:rsid w:val="00F250A5"/>
    <w:rsid w:val="00F27F1B"/>
    <w:rsid w:val="00F42FC3"/>
    <w:rsid w:val="00F435E5"/>
    <w:rsid w:val="00F46FB9"/>
    <w:rsid w:val="00F5123F"/>
    <w:rsid w:val="00F51D4C"/>
    <w:rsid w:val="00F54C97"/>
    <w:rsid w:val="00F57EC2"/>
    <w:rsid w:val="00F61197"/>
    <w:rsid w:val="00F613AC"/>
    <w:rsid w:val="00F663E4"/>
    <w:rsid w:val="00F773D1"/>
    <w:rsid w:val="00F77617"/>
    <w:rsid w:val="00F83034"/>
    <w:rsid w:val="00F838D5"/>
    <w:rsid w:val="00F84E72"/>
    <w:rsid w:val="00F8712F"/>
    <w:rsid w:val="00F875C5"/>
    <w:rsid w:val="00F9043F"/>
    <w:rsid w:val="00F95908"/>
    <w:rsid w:val="00F96FA9"/>
    <w:rsid w:val="00F97573"/>
    <w:rsid w:val="00FA4F16"/>
    <w:rsid w:val="00FA5B7D"/>
    <w:rsid w:val="00FB06EC"/>
    <w:rsid w:val="00FB5F3F"/>
    <w:rsid w:val="00FC1E90"/>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E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A7E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A7E3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7E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7E3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A7E33"/>
    <w:pPr>
      <w:ind w:left="1701" w:hanging="1701"/>
      <w:outlineLvl w:val="4"/>
    </w:pPr>
    <w:rPr>
      <w:sz w:val="22"/>
    </w:rPr>
  </w:style>
  <w:style w:type="paragraph" w:styleId="Heading6">
    <w:name w:val="heading 6"/>
    <w:aliases w:val="T1,Header 6"/>
    <w:basedOn w:val="H6"/>
    <w:next w:val="Normal"/>
    <w:link w:val="Heading6Char"/>
    <w:qFormat/>
    <w:rsid w:val="000A7E33"/>
    <w:pPr>
      <w:outlineLvl w:val="5"/>
    </w:pPr>
  </w:style>
  <w:style w:type="paragraph" w:styleId="Heading7">
    <w:name w:val="heading 7"/>
    <w:aliases w:val="L7,Header 7"/>
    <w:basedOn w:val="H6"/>
    <w:next w:val="Normal"/>
    <w:link w:val="Heading7Char"/>
    <w:qFormat/>
    <w:rsid w:val="000A7E33"/>
    <w:pPr>
      <w:outlineLvl w:val="6"/>
    </w:pPr>
  </w:style>
  <w:style w:type="paragraph" w:styleId="Heading8">
    <w:name w:val="heading 8"/>
    <w:basedOn w:val="Heading1"/>
    <w:next w:val="Normal"/>
    <w:link w:val="Heading8Char"/>
    <w:qFormat/>
    <w:rsid w:val="000A7E33"/>
    <w:pPr>
      <w:ind w:left="0" w:firstLine="0"/>
      <w:outlineLvl w:val="7"/>
    </w:pPr>
  </w:style>
  <w:style w:type="paragraph" w:styleId="Heading9">
    <w:name w:val="heading 9"/>
    <w:basedOn w:val="Heading8"/>
    <w:next w:val="Normal"/>
    <w:link w:val="Heading9Char"/>
    <w:qFormat/>
    <w:rsid w:val="000A7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A7E33"/>
    <w:pPr>
      <w:ind w:left="1985" w:hanging="1985"/>
      <w:outlineLvl w:val="9"/>
    </w:pPr>
    <w:rPr>
      <w:sz w:val="20"/>
    </w:rPr>
  </w:style>
  <w:style w:type="paragraph" w:styleId="TOC9">
    <w:name w:val="toc 9"/>
    <w:basedOn w:val="TOC8"/>
    <w:rsid w:val="000A7E33"/>
    <w:pPr>
      <w:ind w:left="1418" w:hanging="1418"/>
    </w:pPr>
  </w:style>
  <w:style w:type="paragraph" w:styleId="TOC8">
    <w:name w:val="toc 8"/>
    <w:basedOn w:val="TOC1"/>
    <w:rsid w:val="000A7E33"/>
    <w:pPr>
      <w:spacing w:before="180"/>
      <w:ind w:left="2693" w:hanging="2693"/>
    </w:pPr>
    <w:rPr>
      <w:b/>
    </w:rPr>
  </w:style>
  <w:style w:type="paragraph" w:styleId="TOC1">
    <w:name w:val="toc 1"/>
    <w:rsid w:val="000A7E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A7E33"/>
    <w:pPr>
      <w:keepLines/>
      <w:tabs>
        <w:tab w:val="center" w:pos="4536"/>
        <w:tab w:val="right" w:pos="9072"/>
      </w:tabs>
    </w:pPr>
    <w:rPr>
      <w:noProof/>
    </w:rPr>
  </w:style>
  <w:style w:type="character" w:customStyle="1" w:styleId="ZGSM">
    <w:name w:val="ZGSM"/>
    <w:rsid w:val="000A7E3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7E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A7E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A7E33"/>
    <w:pPr>
      <w:ind w:left="1701" w:hanging="1701"/>
    </w:pPr>
  </w:style>
  <w:style w:type="paragraph" w:styleId="TOC4">
    <w:name w:val="toc 4"/>
    <w:basedOn w:val="TOC3"/>
    <w:rsid w:val="000A7E33"/>
    <w:pPr>
      <w:ind w:left="1418" w:hanging="1418"/>
    </w:pPr>
  </w:style>
  <w:style w:type="paragraph" w:styleId="TOC3">
    <w:name w:val="toc 3"/>
    <w:basedOn w:val="TOC2"/>
    <w:rsid w:val="000A7E33"/>
    <w:pPr>
      <w:ind w:left="1134" w:hanging="1134"/>
    </w:pPr>
  </w:style>
  <w:style w:type="paragraph" w:styleId="TOC2">
    <w:name w:val="toc 2"/>
    <w:basedOn w:val="TOC1"/>
    <w:rsid w:val="000A7E33"/>
    <w:pPr>
      <w:keepNext w:val="0"/>
      <w:spacing w:before="0"/>
      <w:ind w:left="851" w:hanging="851"/>
    </w:pPr>
    <w:rPr>
      <w:sz w:val="20"/>
    </w:rPr>
  </w:style>
  <w:style w:type="paragraph" w:styleId="Footer">
    <w:name w:val="footer"/>
    <w:aliases w:val="footer odd,footer,fo,pie de página"/>
    <w:basedOn w:val="Header"/>
    <w:link w:val="FooterChar"/>
    <w:rsid w:val="000A7E33"/>
    <w:pPr>
      <w:jc w:val="center"/>
    </w:pPr>
    <w:rPr>
      <w:i/>
    </w:rPr>
  </w:style>
  <w:style w:type="paragraph" w:customStyle="1" w:styleId="TT">
    <w:name w:val="TT"/>
    <w:basedOn w:val="Heading1"/>
    <w:next w:val="Normal"/>
    <w:rsid w:val="000A7E33"/>
    <w:pPr>
      <w:outlineLvl w:val="9"/>
    </w:pPr>
  </w:style>
  <w:style w:type="paragraph" w:customStyle="1" w:styleId="NF">
    <w:name w:val="NF"/>
    <w:basedOn w:val="NO"/>
    <w:rsid w:val="000A7E33"/>
    <w:pPr>
      <w:keepNext/>
      <w:spacing w:after="0"/>
    </w:pPr>
    <w:rPr>
      <w:rFonts w:ascii="Arial" w:hAnsi="Arial"/>
      <w:sz w:val="18"/>
    </w:rPr>
  </w:style>
  <w:style w:type="paragraph" w:customStyle="1" w:styleId="NO">
    <w:name w:val="NO"/>
    <w:basedOn w:val="Normal"/>
    <w:link w:val="NOChar"/>
    <w:rsid w:val="000A7E33"/>
    <w:pPr>
      <w:keepLines/>
      <w:ind w:left="1135" w:hanging="851"/>
    </w:pPr>
  </w:style>
  <w:style w:type="paragraph" w:customStyle="1" w:styleId="PL">
    <w:name w:val="PL"/>
    <w:link w:val="PLChar"/>
    <w:rsid w:val="000A7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7E33"/>
    <w:pPr>
      <w:jc w:val="right"/>
    </w:pPr>
  </w:style>
  <w:style w:type="paragraph" w:customStyle="1" w:styleId="TAL">
    <w:name w:val="TAL"/>
    <w:basedOn w:val="Normal"/>
    <w:link w:val="TALChar"/>
    <w:rsid w:val="000A7E33"/>
    <w:pPr>
      <w:keepNext/>
      <w:keepLines/>
      <w:spacing w:after="0"/>
    </w:pPr>
    <w:rPr>
      <w:rFonts w:ascii="Arial" w:hAnsi="Arial"/>
      <w:sz w:val="18"/>
    </w:rPr>
  </w:style>
  <w:style w:type="paragraph" w:customStyle="1" w:styleId="TAH">
    <w:name w:val="TAH"/>
    <w:basedOn w:val="TAC"/>
    <w:link w:val="TAHCar"/>
    <w:rsid w:val="000A7E33"/>
    <w:rPr>
      <w:b/>
    </w:rPr>
  </w:style>
  <w:style w:type="paragraph" w:customStyle="1" w:styleId="TAC">
    <w:name w:val="TAC"/>
    <w:basedOn w:val="TAL"/>
    <w:link w:val="TACChar"/>
    <w:rsid w:val="000A7E33"/>
    <w:pPr>
      <w:jc w:val="center"/>
    </w:pPr>
  </w:style>
  <w:style w:type="paragraph" w:customStyle="1" w:styleId="LD">
    <w:name w:val="LD"/>
    <w:rsid w:val="000A7E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0A7E33"/>
    <w:pPr>
      <w:keepLines/>
      <w:ind w:left="1702" w:hanging="1418"/>
    </w:pPr>
  </w:style>
  <w:style w:type="paragraph" w:customStyle="1" w:styleId="FP">
    <w:name w:val="FP"/>
    <w:basedOn w:val="Normal"/>
    <w:rsid w:val="000A7E33"/>
    <w:pPr>
      <w:spacing w:after="0"/>
    </w:pPr>
  </w:style>
  <w:style w:type="paragraph" w:customStyle="1" w:styleId="NW">
    <w:name w:val="NW"/>
    <w:basedOn w:val="NO"/>
    <w:rsid w:val="000A7E33"/>
    <w:pPr>
      <w:spacing w:after="0"/>
    </w:pPr>
  </w:style>
  <w:style w:type="paragraph" w:customStyle="1" w:styleId="EW">
    <w:name w:val="EW"/>
    <w:basedOn w:val="EX"/>
    <w:rsid w:val="000A7E33"/>
    <w:pPr>
      <w:spacing w:after="0"/>
    </w:pPr>
  </w:style>
  <w:style w:type="paragraph" w:customStyle="1" w:styleId="B10">
    <w:name w:val="B1"/>
    <w:basedOn w:val="List"/>
    <w:link w:val="B1Zchn"/>
    <w:rsid w:val="000A7E33"/>
  </w:style>
  <w:style w:type="paragraph" w:styleId="TOC6">
    <w:name w:val="toc 6"/>
    <w:basedOn w:val="TOC5"/>
    <w:next w:val="Normal"/>
    <w:rsid w:val="000A7E33"/>
    <w:pPr>
      <w:ind w:left="1985" w:hanging="1985"/>
    </w:pPr>
  </w:style>
  <w:style w:type="paragraph" w:styleId="TOC7">
    <w:name w:val="toc 7"/>
    <w:basedOn w:val="TOC6"/>
    <w:next w:val="Normal"/>
    <w:rsid w:val="000A7E33"/>
    <w:pPr>
      <w:ind w:left="2268" w:hanging="2268"/>
    </w:pPr>
  </w:style>
  <w:style w:type="paragraph" w:customStyle="1" w:styleId="EditorsNote">
    <w:name w:val="Editor's Note"/>
    <w:aliases w:val="EN,Editor's Noteormal"/>
    <w:basedOn w:val="NO"/>
    <w:link w:val="EditorsNoteChar"/>
    <w:rsid w:val="000A7E33"/>
    <w:rPr>
      <w:color w:val="FF0000"/>
    </w:rPr>
  </w:style>
  <w:style w:type="paragraph" w:customStyle="1" w:styleId="TH">
    <w:name w:val="TH"/>
    <w:basedOn w:val="Normal"/>
    <w:link w:val="THChar"/>
    <w:rsid w:val="000A7E33"/>
    <w:pPr>
      <w:keepNext/>
      <w:keepLines/>
      <w:spacing w:before="60"/>
      <w:jc w:val="center"/>
    </w:pPr>
    <w:rPr>
      <w:rFonts w:ascii="Arial" w:hAnsi="Arial"/>
      <w:b/>
    </w:rPr>
  </w:style>
  <w:style w:type="paragraph" w:customStyle="1" w:styleId="ZA">
    <w:name w:val="ZA"/>
    <w:rsid w:val="000A7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A7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A7E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A7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A7E33"/>
    <w:pPr>
      <w:ind w:left="851" w:hanging="851"/>
    </w:pPr>
  </w:style>
  <w:style w:type="paragraph" w:customStyle="1" w:styleId="ZH">
    <w:name w:val="ZH"/>
    <w:rsid w:val="000A7E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A7E33"/>
    <w:pPr>
      <w:keepNext w:val="0"/>
      <w:spacing w:before="0" w:after="240"/>
    </w:pPr>
  </w:style>
  <w:style w:type="paragraph" w:customStyle="1" w:styleId="ZG">
    <w:name w:val="ZG"/>
    <w:rsid w:val="000A7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A7E33"/>
  </w:style>
  <w:style w:type="paragraph" w:customStyle="1" w:styleId="B30">
    <w:name w:val="B3"/>
    <w:basedOn w:val="List3"/>
    <w:link w:val="B3Char"/>
    <w:rsid w:val="000A7E33"/>
  </w:style>
  <w:style w:type="paragraph" w:customStyle="1" w:styleId="B4">
    <w:name w:val="B4"/>
    <w:basedOn w:val="List4"/>
    <w:link w:val="B4Char"/>
    <w:rsid w:val="000A7E33"/>
  </w:style>
  <w:style w:type="paragraph" w:customStyle="1" w:styleId="B5">
    <w:name w:val="B5"/>
    <w:basedOn w:val="List5"/>
    <w:link w:val="B5Char"/>
    <w:rsid w:val="000A7E33"/>
  </w:style>
  <w:style w:type="paragraph" w:customStyle="1" w:styleId="ZTD">
    <w:name w:val="ZTD"/>
    <w:basedOn w:val="ZB"/>
    <w:rsid w:val="000A7E33"/>
    <w:pPr>
      <w:framePr w:hRule="auto" w:wrap="notBeside" w:y="852"/>
    </w:pPr>
    <w:rPr>
      <w:i w:val="0"/>
      <w:sz w:val="40"/>
    </w:rPr>
  </w:style>
  <w:style w:type="paragraph" w:customStyle="1" w:styleId="ZV">
    <w:name w:val="ZV"/>
    <w:basedOn w:val="ZU"/>
    <w:rsid w:val="000A7E33"/>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rPr>
  </w:style>
  <w:style w:type="paragraph" w:styleId="Index1">
    <w:name w:val="index 1"/>
    <w:basedOn w:val="Normal"/>
    <w:rsid w:val="000A7E33"/>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A7E33"/>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0A7E33"/>
    <w:pPr>
      <w:ind w:left="284"/>
    </w:pPr>
  </w:style>
  <w:style w:type="paragraph" w:styleId="ListNumber2">
    <w:name w:val="List Number 2"/>
    <w:basedOn w:val="ListNumber"/>
    <w:rsid w:val="000A7E33"/>
    <w:pPr>
      <w:ind w:left="851"/>
    </w:pPr>
  </w:style>
  <w:style w:type="character" w:styleId="FootnoteReference">
    <w:name w:val="footnote reference"/>
    <w:aliases w:val="Appel note de bas de p,Nota,Footnote symbol,Footnote"/>
    <w:rsid w:val="000A7E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7E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0A7E33"/>
    <w:pPr>
      <w:ind w:left="851"/>
    </w:pPr>
  </w:style>
  <w:style w:type="paragraph" w:styleId="ListBullet3">
    <w:name w:val="List Bullet 3"/>
    <w:basedOn w:val="ListBullet2"/>
    <w:link w:val="ListBullet3Char"/>
    <w:rsid w:val="000A7E33"/>
    <w:pPr>
      <w:ind w:left="1135"/>
    </w:pPr>
  </w:style>
  <w:style w:type="paragraph" w:styleId="ListNumber">
    <w:name w:val="List Number"/>
    <w:basedOn w:val="List"/>
    <w:rsid w:val="000A7E33"/>
  </w:style>
  <w:style w:type="paragraph" w:styleId="List2">
    <w:name w:val="List 2"/>
    <w:basedOn w:val="List"/>
    <w:link w:val="List2Char"/>
    <w:rsid w:val="000A7E33"/>
    <w:pPr>
      <w:ind w:left="851"/>
    </w:pPr>
  </w:style>
  <w:style w:type="paragraph" w:styleId="List3">
    <w:name w:val="List 3"/>
    <w:basedOn w:val="List2"/>
    <w:link w:val="List3Char"/>
    <w:rsid w:val="000A7E33"/>
    <w:pPr>
      <w:ind w:left="1135"/>
    </w:pPr>
  </w:style>
  <w:style w:type="paragraph" w:styleId="List4">
    <w:name w:val="List 4"/>
    <w:basedOn w:val="List3"/>
    <w:rsid w:val="000A7E33"/>
    <w:pPr>
      <w:ind w:left="1418"/>
    </w:pPr>
  </w:style>
  <w:style w:type="paragraph" w:styleId="List5">
    <w:name w:val="List 5"/>
    <w:basedOn w:val="List4"/>
    <w:rsid w:val="000A7E33"/>
    <w:pPr>
      <w:ind w:left="1702"/>
    </w:pPr>
  </w:style>
  <w:style w:type="paragraph" w:styleId="ListBullet">
    <w:name w:val="List Bullet"/>
    <w:basedOn w:val="List"/>
    <w:link w:val="ListBulletChar"/>
    <w:rsid w:val="000A7E33"/>
  </w:style>
  <w:style w:type="paragraph" w:styleId="ListBullet4">
    <w:name w:val="List Bullet 4"/>
    <w:basedOn w:val="ListBullet3"/>
    <w:rsid w:val="000A7E33"/>
    <w:pPr>
      <w:ind w:left="1418"/>
    </w:pPr>
  </w:style>
  <w:style w:type="paragraph" w:styleId="ListBullet5">
    <w:name w:val="List Bullet 5"/>
    <w:basedOn w:val="ListBullet4"/>
    <w:rsid w:val="000A7E33"/>
    <w:pPr>
      <w:ind w:left="1702"/>
    </w:p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2">
    <w:name w:val="修订2"/>
    <w:hidden/>
    <w:semiHidden/>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pPr>
      <w:numPr>
        <w:numId w:val="18"/>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rPr>
  </w:style>
  <w:style w:type="paragraph" w:customStyle="1" w:styleId="7">
    <w:name w:val="修订7"/>
    <w:semiHidden/>
    <w:rPr>
      <w:rFonts w:eastAsia="Batang"/>
      <w:lang w:val="en-GB"/>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rPr>
  </w:style>
  <w:style w:type="paragraph" w:customStyle="1" w:styleId="18">
    <w:name w:val="수정1"/>
    <w:semiHidden/>
    <w:rPr>
      <w:rFonts w:eastAsia="Batang"/>
      <w:lang w:val="en-GB"/>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rPr>
  </w:style>
  <w:style w:type="paragraph" w:customStyle="1" w:styleId="1f3">
    <w:name w:val="変更箇所1"/>
    <w:semiHidden/>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rPr>
  </w:style>
  <w:style w:type="paragraph" w:customStyle="1" w:styleId="37">
    <w:name w:val="変更箇所3"/>
    <w:semiHidden/>
    <w:rPr>
      <w:lang w:val="en-GB"/>
    </w:rPr>
  </w:style>
  <w:style w:type="paragraph" w:customStyle="1" w:styleId="2b">
    <w:name w:val="変更箇所2"/>
    <w:semiHidden/>
    <w:rPr>
      <w:lang w:val="en-GB"/>
    </w:rPr>
  </w:style>
  <w:style w:type="paragraph" w:customStyle="1" w:styleId="2c">
    <w:name w:val="수정2"/>
    <w:semiHidden/>
    <w:rPr>
      <w:rFonts w:eastAsia="Batang"/>
      <w:lang w:val="en-GB"/>
    </w:rPr>
  </w:style>
  <w:style w:type="paragraph" w:customStyle="1" w:styleId="44">
    <w:name w:val="修订4"/>
    <w:semiHidden/>
    <w:rPr>
      <w:rFonts w:eastAsia="Batang"/>
      <w:lang w:val="en-GB"/>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val="en-GB"/>
    </w:rPr>
  </w:style>
  <w:style w:type="paragraph" w:customStyle="1" w:styleId="38">
    <w:name w:val="无间隔3"/>
    <w:qFormat/>
    <w:rPr>
      <w:rFonts w:eastAsia="SimSun"/>
      <w:lang w:val="en-GB"/>
    </w:rPr>
  </w:style>
  <w:style w:type="paragraph" w:customStyle="1" w:styleId="39">
    <w:name w:val="수정3"/>
    <w:semiHidden/>
    <w:rPr>
      <w:rFonts w:eastAsia="Batang"/>
      <w:lang w:val="en-GB"/>
    </w:rPr>
  </w:style>
  <w:style w:type="paragraph" w:customStyle="1" w:styleId="45">
    <w:name w:val="수정4"/>
    <w:semiHidden/>
    <w:rPr>
      <w:rFonts w:eastAsia="Batang"/>
      <w:lang w:val="en-GB"/>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rPr>
  </w:style>
  <w:style w:type="paragraph" w:customStyle="1" w:styleId="82">
    <w:name w:val="无间隔8"/>
    <w:qFormat/>
    <w:rsid w:val="00DD15C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9CE6D9D4-A47A-45E9-A9F1-D0A39F7DBDAF}">
  <ds:schemaRefs>
    <ds:schemaRef ds:uri="http://schemas.microsoft.com/sharepoint/v3/contenttype/forms"/>
  </ds:schemaRefs>
</ds:datastoreItem>
</file>

<file path=customXml/itemProps2.xml><?xml version="1.0" encoding="utf-8"?>
<ds:datastoreItem xmlns:ds="http://schemas.openxmlformats.org/officeDocument/2006/customXml" ds:itemID="{9EB15F7D-EF55-4492-90B8-BD9369C2B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4.xml><?xml version="1.0" encoding="utf-8"?>
<ds:datastoreItem xmlns:ds="http://schemas.openxmlformats.org/officeDocument/2006/customXml" ds:itemID="{B1D969DF-BC77-4BF3-8C81-1468E6DC26DF}"/>
</file>

<file path=docProps/app.xml><?xml version="1.0" encoding="utf-8"?>
<Properties xmlns="http://schemas.openxmlformats.org/officeDocument/2006/extended-properties" xmlns:vt="http://schemas.openxmlformats.org/officeDocument/2006/docPropsVTypes">
  <Template>3gpp_70</Template>
  <TotalTime>188</TotalTime>
  <Pages>7</Pages>
  <Words>2476</Words>
  <Characters>14119</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16562</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48</cp:revision>
  <dcterms:created xsi:type="dcterms:W3CDTF">2022-09-27T15:59:00Z</dcterms:created>
  <dcterms:modified xsi:type="dcterms:W3CDTF">2023-03-03T08:42:00Z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